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E27" w:rsidRPr="008F78E8" w:rsidRDefault="009719A1" w:rsidP="00734E27">
      <w:pPr>
        <w:tabs>
          <w:tab w:val="center" w:pos="4536"/>
          <w:tab w:val="right" w:pos="8280"/>
          <w:tab w:val="right" w:pos="9639"/>
        </w:tabs>
        <w:overflowPunct/>
        <w:autoSpaceDE/>
        <w:autoSpaceDN/>
        <w:adjustRightInd/>
        <w:spacing w:after="0"/>
        <w:ind w:left="1440" w:right="2" w:hanging="1440"/>
        <w:textAlignment w:val="auto"/>
        <w:rPr>
          <w:rFonts w:ascii="Arial" w:eastAsia="바탕" w:hAnsi="Arial" w:cs="Arial"/>
          <w:b/>
          <w:bCs/>
          <w:sz w:val="24"/>
          <w:szCs w:val="24"/>
          <w:lang w:val="en-GB"/>
        </w:rPr>
      </w:pPr>
      <w:r>
        <w:rPr>
          <w:rFonts w:ascii="Arial" w:eastAsia="바탕" w:hAnsi="Arial" w:cs="Arial"/>
          <w:b/>
          <w:bCs/>
          <w:sz w:val="24"/>
          <w:szCs w:val="24"/>
          <w:lang w:val="en-GB"/>
        </w:rPr>
        <w:t>3GPP TSG RAN WG1 Meeting #9</w:t>
      </w:r>
      <w:r w:rsidR="00FE2393">
        <w:rPr>
          <w:rFonts w:ascii="Arial" w:eastAsia="바탕" w:hAnsi="Arial" w:cs="Arial"/>
          <w:b/>
          <w:bCs/>
          <w:sz w:val="24"/>
          <w:szCs w:val="24"/>
          <w:lang w:val="en-GB"/>
        </w:rPr>
        <w:t>4</w:t>
      </w:r>
      <w:r w:rsidR="00734E27" w:rsidRPr="008F78E8">
        <w:rPr>
          <w:rFonts w:ascii="Arial" w:eastAsia="바탕" w:hAnsi="Arial" w:cs="Arial"/>
          <w:b/>
          <w:bCs/>
          <w:sz w:val="24"/>
          <w:szCs w:val="24"/>
          <w:lang w:val="en-GB"/>
        </w:rPr>
        <w:tab/>
      </w:r>
      <w:r w:rsidR="00734E27" w:rsidRPr="008F78E8">
        <w:rPr>
          <w:rFonts w:ascii="Arial" w:eastAsia="바탕" w:hAnsi="Arial" w:cs="Arial"/>
          <w:b/>
          <w:bCs/>
          <w:sz w:val="24"/>
          <w:szCs w:val="24"/>
          <w:lang w:val="en-GB"/>
        </w:rPr>
        <w:tab/>
      </w:r>
      <w:r w:rsidR="00734E27" w:rsidRPr="008F78E8">
        <w:rPr>
          <w:rFonts w:ascii="Arial" w:eastAsia="바탕" w:hAnsi="Arial" w:cs="Arial"/>
          <w:b/>
          <w:bCs/>
          <w:sz w:val="24"/>
          <w:szCs w:val="24"/>
          <w:lang w:val="en-GB"/>
        </w:rPr>
        <w:tab/>
      </w:r>
      <w:r w:rsidR="00734E27">
        <w:rPr>
          <w:rFonts w:ascii="Arial" w:eastAsia="바탕" w:hAnsi="Arial" w:cs="Arial"/>
          <w:b/>
          <w:bCs/>
          <w:sz w:val="24"/>
          <w:szCs w:val="24"/>
          <w:lang w:val="en-GB"/>
        </w:rPr>
        <w:t xml:space="preserve">     </w:t>
      </w:r>
      <w:r>
        <w:rPr>
          <w:rFonts w:ascii="Arial" w:eastAsia="MS Mincho" w:hAnsi="Arial" w:cs="Arial"/>
          <w:b/>
          <w:bCs/>
          <w:sz w:val="24"/>
          <w:szCs w:val="24"/>
          <w:lang w:val="en-GB" w:eastAsia="ja-JP"/>
        </w:rPr>
        <w:t>R1-180</w:t>
      </w:r>
      <w:r w:rsidR="00FE2393">
        <w:rPr>
          <w:rFonts w:ascii="Arial" w:eastAsia="MS Mincho" w:hAnsi="Arial" w:cs="Arial"/>
          <w:b/>
          <w:bCs/>
          <w:sz w:val="24"/>
          <w:szCs w:val="24"/>
          <w:lang w:val="en-GB" w:eastAsia="ja-JP"/>
        </w:rPr>
        <w:t>8665</w:t>
      </w:r>
    </w:p>
    <w:p w:rsidR="00FE2393" w:rsidRPr="00FE2393" w:rsidRDefault="00FE2393" w:rsidP="00FE2393">
      <w:pPr>
        <w:tabs>
          <w:tab w:val="center" w:pos="4536"/>
          <w:tab w:val="right" w:pos="8280"/>
          <w:tab w:val="right" w:pos="9639"/>
        </w:tabs>
        <w:overflowPunct/>
        <w:autoSpaceDE/>
        <w:autoSpaceDN/>
        <w:adjustRightInd/>
        <w:spacing w:after="0"/>
        <w:ind w:left="1440" w:right="2" w:hanging="1440"/>
        <w:textAlignment w:val="auto"/>
        <w:rPr>
          <w:rFonts w:ascii="Arial" w:eastAsia="바탕" w:hAnsi="Arial" w:cs="Arial"/>
          <w:b/>
          <w:bCs/>
          <w:sz w:val="24"/>
          <w:szCs w:val="24"/>
          <w:lang w:val="en-GB"/>
        </w:rPr>
      </w:pPr>
      <w:r w:rsidRPr="00FE2393">
        <w:rPr>
          <w:rFonts w:ascii="Arial" w:eastAsia="바탕" w:hAnsi="Arial" w:cs="Arial"/>
          <w:b/>
          <w:bCs/>
          <w:sz w:val="24"/>
          <w:szCs w:val="24"/>
          <w:lang w:val="en-GB"/>
        </w:rPr>
        <w:t xml:space="preserve">Gothenburg, Sweden, August 20th – 24th, 2018  </w:t>
      </w:r>
    </w:p>
    <w:p w:rsidR="004E1AB2" w:rsidRPr="00FE2393" w:rsidRDefault="004E1AB2" w:rsidP="004E1AB2">
      <w:pPr>
        <w:spacing w:after="0"/>
        <w:ind w:left="1988" w:hanging="1988"/>
        <w:jc w:val="both"/>
        <w:rPr>
          <w:rFonts w:ascii="Arial" w:hAnsi="Arial" w:cs="Arial"/>
          <w:b/>
          <w:sz w:val="24"/>
        </w:rPr>
      </w:pPr>
    </w:p>
    <w:p w:rsidR="004E1AB2" w:rsidRPr="00425159" w:rsidRDefault="004E1AB2" w:rsidP="004E1AB2">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E1AB2" w:rsidRPr="00425159" w:rsidRDefault="004E1AB2" w:rsidP="004E1AB2">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3CE3615BFFE44359610A2CE1425F29C"/>
          </w:placeholder>
          <w:dataBinding w:prefixMappings="xmlns:ns0='http://purl.org/dc/elements/1.1/' xmlns:ns1='http://schemas.openxmlformats.org/package/2006/metadata/core-properties' " w:xpath="/ns1:coreProperties[1]/ns0:title[1]" w:storeItemID="{6C3C8BC8-F283-45AE-878A-BAB7291924A1}"/>
          <w:text/>
        </w:sdtPr>
        <w:sdtEndPr/>
        <w:sdtContent>
          <w:r w:rsidR="00FE2393" w:rsidRPr="00FE2393">
            <w:rPr>
              <w:rFonts w:ascii="Arial" w:hAnsi="Arial" w:cs="Arial"/>
              <w:b/>
              <w:sz w:val="24"/>
            </w:rPr>
            <w:t>Corrections to Random Access Channel and Procedures</w:t>
          </w:r>
        </w:sdtContent>
      </w:sdt>
    </w:p>
    <w:p w:rsidR="004E1AB2" w:rsidRPr="00425159" w:rsidRDefault="004E1AB2" w:rsidP="004E1AB2">
      <w:pPr>
        <w:tabs>
          <w:tab w:val="left" w:pos="288"/>
          <w:tab w:val="left" w:pos="576"/>
          <w:tab w:val="left" w:pos="864"/>
          <w:tab w:val="left" w:pos="1152"/>
          <w:tab w:val="left" w:pos="1440"/>
          <w:tab w:val="left" w:pos="1728"/>
          <w:tab w:val="left" w:pos="2016"/>
          <w:tab w:val="left" w:pos="2304"/>
          <w:tab w:val="left" w:pos="2592"/>
          <w:tab w:val="left" w:pos="3600"/>
        </w:tabs>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Pr>
          <w:rFonts w:ascii="Arial" w:hAnsi="Arial" w:cs="Arial"/>
          <w:b/>
          <w:sz w:val="24"/>
        </w:rPr>
        <w:tab/>
        <w:t>7.1.</w:t>
      </w:r>
      <w:r w:rsidR="004F63CC">
        <w:rPr>
          <w:rFonts w:ascii="Arial" w:hAnsi="Arial" w:cs="Arial"/>
          <w:b/>
          <w:sz w:val="24"/>
        </w:rPr>
        <w:t>1.2</w:t>
      </w:r>
    </w:p>
    <w:p w:rsidR="004E1AB2" w:rsidRPr="00C13F33" w:rsidRDefault="004E1AB2" w:rsidP="004E1AB2">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5765B51F0BE048529DC0743309585077"/>
          </w:placeholder>
          <w:dataBinding w:prefixMappings="xmlns:ns0='http://purl.org/dc/elements/1.1/' xmlns:ns1='http://schemas.openxmlformats.org/package/2006/metadata/core-properties' " w:xpath="/ns1:coreProperties[1]/ns1:contentStatus[1]" w:storeItemID="{6C3C8BC8-F283-45AE-878A-BAB7291924A1}"/>
          <w:text/>
        </w:sdtPr>
        <w:sdtEndPr/>
        <w:sdtContent>
          <w:r w:rsidR="009E0118">
            <w:rPr>
              <w:rFonts w:ascii="Arial" w:hAnsi="Arial" w:cs="Arial"/>
              <w:b/>
              <w:sz w:val="24"/>
            </w:rPr>
            <w:t>Discussion and Decision</w:t>
          </w:r>
        </w:sdtContent>
      </w:sdt>
    </w:p>
    <w:p w:rsidR="00EA6506" w:rsidRPr="009A37AC" w:rsidRDefault="00EA6506" w:rsidP="00630B65">
      <w:pPr>
        <w:spacing w:after="0"/>
        <w:jc w:val="both"/>
        <w:rPr>
          <w:sz w:val="24"/>
        </w:rPr>
      </w:pPr>
    </w:p>
    <w:p w:rsidR="004F63CC" w:rsidRPr="004011AD" w:rsidRDefault="004F63CC" w:rsidP="004F63CC">
      <w:pPr>
        <w:pStyle w:val="Heading1"/>
        <w:numPr>
          <w:ilvl w:val="0"/>
          <w:numId w:val="2"/>
        </w:numPr>
        <w:spacing w:before="120" w:after="60"/>
        <w:jc w:val="both"/>
        <w:rPr>
          <w:rFonts w:cs="Arial"/>
          <w:sz w:val="32"/>
          <w:lang w:val="en-US"/>
        </w:rPr>
      </w:pPr>
      <w:r w:rsidRPr="004011AD">
        <w:rPr>
          <w:rFonts w:cs="Arial"/>
          <w:sz w:val="32"/>
          <w:lang w:val="en-US"/>
        </w:rPr>
        <w:t>Introduction</w:t>
      </w:r>
    </w:p>
    <w:p w:rsidR="004F63CC" w:rsidRDefault="004F63CC" w:rsidP="004F63CC">
      <w:pPr>
        <w:jc w:val="both"/>
        <w:rPr>
          <w:szCs w:val="22"/>
          <w:lang w:eastAsia="zh-CN"/>
        </w:rPr>
      </w:pPr>
      <w:r w:rsidRPr="00552964">
        <w:rPr>
          <w:szCs w:val="22"/>
          <w:lang w:eastAsia="zh-CN"/>
        </w:rPr>
        <w:t>This contribution discusses remaining detai</w:t>
      </w:r>
      <w:r w:rsidR="00FE2393">
        <w:rPr>
          <w:szCs w:val="22"/>
          <w:lang w:eastAsia="zh-CN"/>
        </w:rPr>
        <w:t>ls regarding</w:t>
      </w:r>
      <w:r w:rsidR="00734E27">
        <w:rPr>
          <w:szCs w:val="22"/>
          <w:lang w:eastAsia="zh-CN"/>
        </w:rPr>
        <w:t xml:space="preserve"> </w:t>
      </w:r>
      <w:r w:rsidR="00FE2393">
        <w:rPr>
          <w:szCs w:val="22"/>
          <w:lang w:eastAsia="zh-CN"/>
        </w:rPr>
        <w:t xml:space="preserve">PRACH triggered by PDCCH order, </w:t>
      </w:r>
      <w:r w:rsidR="00D15431">
        <w:rPr>
          <w:szCs w:val="22"/>
          <w:lang w:eastAsia="zh-CN"/>
        </w:rPr>
        <w:t xml:space="preserve">RACH configuration for handover, and RACH configuration impacted by RAN2 LS. </w:t>
      </w:r>
    </w:p>
    <w:p w:rsidR="004F63CC" w:rsidRDefault="004F63CC" w:rsidP="004F63CC">
      <w:pPr>
        <w:jc w:val="both"/>
        <w:rPr>
          <w:sz w:val="22"/>
          <w:szCs w:val="22"/>
          <w:lang w:eastAsia="zh-CN"/>
        </w:rPr>
      </w:pPr>
    </w:p>
    <w:p w:rsidR="004F63CC" w:rsidRDefault="005A2724" w:rsidP="004F63CC">
      <w:pPr>
        <w:pStyle w:val="Heading1"/>
        <w:numPr>
          <w:ilvl w:val="0"/>
          <w:numId w:val="2"/>
        </w:numPr>
        <w:spacing w:before="120" w:after="60"/>
        <w:jc w:val="both"/>
        <w:rPr>
          <w:rFonts w:cs="Arial"/>
          <w:sz w:val="32"/>
          <w:lang w:val="en-US"/>
        </w:rPr>
      </w:pPr>
      <w:r>
        <w:rPr>
          <w:rFonts w:cs="Arial"/>
          <w:sz w:val="32"/>
          <w:lang w:val="en-US"/>
        </w:rPr>
        <w:t xml:space="preserve">Remaining issues </w:t>
      </w:r>
      <w:r w:rsidR="00D15431">
        <w:rPr>
          <w:rFonts w:cs="Arial"/>
          <w:sz w:val="32"/>
          <w:lang w:val="en-US"/>
        </w:rPr>
        <w:t>for</w:t>
      </w:r>
      <w:r>
        <w:rPr>
          <w:rFonts w:cs="Arial"/>
          <w:sz w:val="32"/>
          <w:lang w:val="en-US"/>
        </w:rPr>
        <w:t xml:space="preserve"> RACH procedure</w:t>
      </w:r>
    </w:p>
    <w:p w:rsidR="005816DA" w:rsidRDefault="005816DA" w:rsidP="005816DA"/>
    <w:p w:rsidR="00C028F5" w:rsidRPr="005108FB" w:rsidRDefault="005009E2" w:rsidP="000E2EA6">
      <w:pPr>
        <w:pStyle w:val="ListParagraph"/>
        <w:numPr>
          <w:ilvl w:val="1"/>
          <w:numId w:val="11"/>
        </w:numPr>
        <w:spacing w:after="120"/>
        <w:contextualSpacing/>
        <w:rPr>
          <w:rFonts w:ascii="Arial" w:hAnsi="Arial" w:cs="Arial"/>
          <w:b/>
          <w:bCs/>
          <w:sz w:val="28"/>
          <w:lang w:val="en-GB"/>
        </w:rPr>
      </w:pPr>
      <w:r w:rsidRPr="005108FB">
        <w:rPr>
          <w:rFonts w:ascii="Arial" w:hAnsi="Arial" w:cs="Arial"/>
          <w:b/>
          <w:bCs/>
          <w:sz w:val="28"/>
          <w:lang w:val="en-GB"/>
        </w:rPr>
        <w:t>Remaining issues</w:t>
      </w:r>
      <w:r w:rsidR="003E3F87" w:rsidRPr="005108FB">
        <w:rPr>
          <w:rFonts w:ascii="Arial" w:hAnsi="Arial" w:cs="Arial"/>
          <w:b/>
          <w:bCs/>
          <w:sz w:val="28"/>
          <w:lang w:val="en-GB"/>
        </w:rPr>
        <w:t xml:space="preserve"> for PDCCH order</w:t>
      </w:r>
    </w:p>
    <w:p w:rsidR="000E2EA6" w:rsidRDefault="000E2EA6" w:rsidP="000E2EA6">
      <w:pPr>
        <w:pStyle w:val="ListParagraph"/>
        <w:spacing w:after="120"/>
        <w:ind w:left="360"/>
        <w:contextualSpacing/>
        <w:rPr>
          <w:rFonts w:ascii="Arial" w:hAnsi="Arial" w:cs="Arial"/>
          <w:bCs/>
          <w:sz w:val="28"/>
          <w:lang w:val="en-GB"/>
        </w:rPr>
      </w:pPr>
    </w:p>
    <w:p w:rsidR="00035D7C" w:rsidRPr="000E2EA6" w:rsidRDefault="00A47D95" w:rsidP="000E2EA6">
      <w:pPr>
        <w:pStyle w:val="ListParagraph"/>
        <w:numPr>
          <w:ilvl w:val="2"/>
          <w:numId w:val="11"/>
        </w:numPr>
        <w:spacing w:after="120"/>
        <w:contextualSpacing/>
        <w:rPr>
          <w:rFonts w:ascii="Arial" w:hAnsi="Arial" w:cs="Arial"/>
          <w:bCs/>
          <w:sz w:val="24"/>
          <w:lang w:val="en-GB"/>
        </w:rPr>
      </w:pPr>
      <w:r>
        <w:rPr>
          <w:rFonts w:ascii="Arial" w:hAnsi="Arial" w:cs="Arial"/>
          <w:bCs/>
          <w:sz w:val="24"/>
          <w:lang w:val="en-GB"/>
        </w:rPr>
        <w:t xml:space="preserve">Which </w:t>
      </w:r>
      <w:r w:rsidR="00035D7C" w:rsidRPr="000E2EA6">
        <w:rPr>
          <w:rFonts w:ascii="Arial" w:hAnsi="Arial" w:cs="Arial"/>
          <w:bCs/>
          <w:sz w:val="24"/>
          <w:lang w:val="en-GB"/>
        </w:rPr>
        <w:t xml:space="preserve">RS </w:t>
      </w:r>
      <w:r>
        <w:rPr>
          <w:rFonts w:ascii="Arial" w:hAnsi="Arial" w:cs="Arial"/>
          <w:bCs/>
          <w:sz w:val="24"/>
          <w:lang w:val="en-GB"/>
        </w:rPr>
        <w:t xml:space="preserve">is </w:t>
      </w:r>
      <w:r w:rsidR="00035D7C" w:rsidRPr="000E2EA6">
        <w:rPr>
          <w:rFonts w:ascii="Arial" w:hAnsi="Arial" w:cs="Arial"/>
          <w:bCs/>
          <w:sz w:val="24"/>
          <w:lang w:val="en-GB"/>
        </w:rPr>
        <w:t xml:space="preserve">associated with PRACH </w:t>
      </w:r>
      <w:r>
        <w:rPr>
          <w:rFonts w:ascii="Arial" w:hAnsi="Arial" w:cs="Arial"/>
          <w:bCs/>
          <w:sz w:val="24"/>
          <w:lang w:val="en-GB"/>
        </w:rPr>
        <w:t xml:space="preserve">when </w:t>
      </w:r>
      <w:r w:rsidR="00035D7C" w:rsidRPr="000E2EA6">
        <w:rPr>
          <w:rFonts w:ascii="Arial" w:hAnsi="Arial" w:cs="Arial"/>
          <w:bCs/>
          <w:sz w:val="24"/>
          <w:lang w:val="en-GB"/>
        </w:rPr>
        <w:t>triggered by PDCCH order</w:t>
      </w:r>
    </w:p>
    <w:p w:rsidR="00C028F5" w:rsidRDefault="00C028F5" w:rsidP="00C028F5">
      <w:pPr>
        <w:spacing w:line="288" w:lineRule="auto"/>
        <w:jc w:val="both"/>
      </w:pPr>
      <w:r>
        <w:t>In current NR specifications, PDCCH order is supported for triggering random access procedure by defining specific DCI information for this. TS 38.212 specifies that</w:t>
      </w:r>
    </w:p>
    <w:tbl>
      <w:tblPr>
        <w:tblStyle w:val="TableGrid"/>
        <w:tblW w:w="9985" w:type="dxa"/>
        <w:tblLook w:val="04A0" w:firstRow="1" w:lastRow="0" w:firstColumn="1" w:lastColumn="0" w:noHBand="0" w:noVBand="1"/>
      </w:tblPr>
      <w:tblGrid>
        <w:gridCol w:w="9985"/>
      </w:tblGrid>
      <w:tr w:rsidR="00C028F5" w:rsidTr="005A7257">
        <w:tc>
          <w:tcPr>
            <w:tcW w:w="9985" w:type="dxa"/>
          </w:tcPr>
          <w:p w:rsidR="00C028F5" w:rsidRDefault="00C028F5" w:rsidP="00680F96">
            <w:pPr>
              <w:pStyle w:val="B1"/>
              <w:ind w:left="284" w:firstLine="0"/>
              <w:rPr>
                <w:lang w:eastAsia="zh-CN"/>
              </w:rPr>
            </w:pPr>
            <w:r w:rsidRPr="00C028F5">
              <w:rPr>
                <w:highlight w:val="yellow"/>
                <w:lang w:eastAsia="zh-CN"/>
              </w:rPr>
              <w:t>TS 38.212</w:t>
            </w:r>
            <w:r w:rsidR="00E85029">
              <w:rPr>
                <w:highlight w:val="yellow"/>
                <w:lang w:eastAsia="zh-CN"/>
              </w:rPr>
              <w:t xml:space="preserve"> </w:t>
            </w:r>
            <w:r w:rsidR="00E85029">
              <w:rPr>
                <w:highlight w:val="yellow"/>
                <w:lang w:eastAsia="zh-CN"/>
              </w:rPr>
              <w:fldChar w:fldCharType="begin"/>
            </w:r>
            <w:r w:rsidR="00E85029">
              <w:rPr>
                <w:highlight w:val="yellow"/>
                <w:lang w:eastAsia="zh-CN"/>
              </w:rPr>
              <w:instrText xml:space="preserve"> REF _Ref521666984 \r \h </w:instrText>
            </w:r>
            <w:r w:rsidR="00E85029">
              <w:rPr>
                <w:highlight w:val="yellow"/>
                <w:lang w:eastAsia="zh-CN"/>
              </w:rPr>
            </w:r>
            <w:r w:rsidR="00E85029">
              <w:rPr>
                <w:highlight w:val="yellow"/>
                <w:lang w:eastAsia="zh-CN"/>
              </w:rPr>
              <w:fldChar w:fldCharType="separate"/>
            </w:r>
            <w:r w:rsidR="00E85029">
              <w:rPr>
                <w:highlight w:val="yellow"/>
                <w:lang w:eastAsia="zh-CN"/>
              </w:rPr>
              <w:t>[3]</w:t>
            </w:r>
            <w:r w:rsidR="00E85029">
              <w:rPr>
                <w:highlight w:val="yellow"/>
                <w:lang w:eastAsia="zh-CN"/>
              </w:rPr>
              <w:fldChar w:fldCharType="end"/>
            </w:r>
            <w:r w:rsidRPr="00C028F5">
              <w:rPr>
                <w:highlight w:val="yellow"/>
                <w:lang w:eastAsia="zh-CN"/>
              </w:rPr>
              <w:t xml:space="preserve">, Section </w:t>
            </w:r>
            <w:r w:rsidRPr="00C028F5">
              <w:rPr>
                <w:rFonts w:hint="eastAsia"/>
                <w:highlight w:val="yellow"/>
                <w:lang w:eastAsia="zh-CN"/>
              </w:rPr>
              <w:t>7.3.1.2.1</w:t>
            </w:r>
          </w:p>
          <w:p w:rsidR="00C028F5" w:rsidRPr="009103C2" w:rsidRDefault="00C028F5" w:rsidP="00680F96">
            <w:pPr>
              <w:pStyle w:val="B1"/>
              <w:ind w:left="284" w:firstLine="0"/>
              <w:rPr>
                <w:lang w:eastAsia="zh-CN"/>
              </w:rPr>
            </w:pPr>
            <w:r w:rsidRPr="009103C2">
              <w:rPr>
                <w:lang w:eastAsia="zh-CN"/>
              </w:rPr>
              <w:t>I</w:t>
            </w:r>
            <w:r w:rsidRPr="009103C2">
              <w:rPr>
                <w:rFonts w:hint="eastAsia"/>
                <w:lang w:eastAsia="zh-CN"/>
              </w:rPr>
              <w:t xml:space="preserve">f the CRC of the DCI </w:t>
            </w:r>
            <w:r w:rsidRPr="009103C2">
              <w:rPr>
                <w:lang w:eastAsia="zh-CN"/>
              </w:rPr>
              <w:t>format</w:t>
            </w:r>
            <w:r w:rsidRPr="009103C2">
              <w:rPr>
                <w:rFonts w:hint="eastAsia"/>
                <w:lang w:eastAsia="zh-CN"/>
              </w:rPr>
              <w:t xml:space="preserve"> 1_0 is scrambled by C-RNTI and the </w:t>
            </w:r>
            <w:r>
              <w:rPr>
                <w:lang w:eastAsia="zh-CN"/>
              </w:rPr>
              <w:t>"</w:t>
            </w:r>
            <w:r w:rsidRPr="009103C2">
              <w:rPr>
                <w:rFonts w:hint="eastAsia"/>
                <w:lang w:eastAsia="zh-CN"/>
              </w:rPr>
              <w:t>Frequency domain resource assignment</w:t>
            </w:r>
            <w:r>
              <w:rPr>
                <w:lang w:eastAsia="zh-CN"/>
              </w:rPr>
              <w:t>"</w:t>
            </w:r>
            <w:r w:rsidRPr="009103C2">
              <w:rPr>
                <w:rFonts w:hint="eastAsia"/>
                <w:lang w:eastAsia="zh-CN"/>
              </w:rPr>
              <w:t xml:space="preserve"> field are of all ones, the DCI format 1_0 is for </w:t>
            </w:r>
            <w:r w:rsidRPr="009103C2">
              <w:rPr>
                <w:lang w:eastAsia="zh-CN"/>
              </w:rPr>
              <w:t>random access procedure initiated by a PDCCH order</w:t>
            </w:r>
            <w:r w:rsidRPr="009103C2">
              <w:rPr>
                <w:rFonts w:hint="eastAsia"/>
                <w:lang w:eastAsia="zh-CN"/>
              </w:rPr>
              <w:t xml:space="preserve">, with </w:t>
            </w:r>
            <w:r w:rsidRPr="009103C2">
              <w:rPr>
                <w:lang w:eastAsia="zh-CN"/>
              </w:rPr>
              <w:t xml:space="preserve">all remaining fields </w:t>
            </w:r>
            <w:r w:rsidRPr="009103C2">
              <w:rPr>
                <w:rFonts w:hint="eastAsia"/>
                <w:lang w:eastAsia="zh-CN"/>
              </w:rPr>
              <w:t xml:space="preserve">set </w:t>
            </w:r>
            <w:r w:rsidRPr="009103C2">
              <w:rPr>
                <w:lang w:eastAsia="zh-CN"/>
              </w:rPr>
              <w:t>as follows:</w:t>
            </w:r>
          </w:p>
          <w:p w:rsidR="00C028F5" w:rsidRPr="009103C2" w:rsidRDefault="00C028F5" w:rsidP="00680F96">
            <w:pPr>
              <w:pStyle w:val="B1"/>
              <w:rPr>
                <w:lang w:eastAsia="zh-CN"/>
              </w:rPr>
            </w:pPr>
            <w:r w:rsidRPr="009103C2">
              <w:t>-</w:t>
            </w:r>
            <w:r w:rsidRPr="009103C2">
              <w:rPr>
                <w:rFonts w:hint="eastAsia"/>
                <w:lang w:eastAsia="zh-CN"/>
              </w:rPr>
              <w:tab/>
              <w:t xml:space="preserve">Random Access Preamble index </w:t>
            </w:r>
            <w:r w:rsidRPr="009103C2">
              <w:t>–</w:t>
            </w:r>
            <w:r w:rsidRPr="009103C2">
              <w:rPr>
                <w:rFonts w:hint="eastAsia"/>
                <w:lang w:eastAsia="zh-CN"/>
              </w:rPr>
              <w:t xml:space="preserve"> 6 bits according to </w:t>
            </w:r>
            <w:r w:rsidRPr="009103C2">
              <w:rPr>
                <w:i/>
                <w:lang w:eastAsia="ko-KR"/>
              </w:rPr>
              <w:t>ra-PreambleIndex</w:t>
            </w:r>
            <w:r w:rsidRPr="009103C2">
              <w:rPr>
                <w:rFonts w:hint="eastAsia"/>
                <w:lang w:eastAsia="zh-CN"/>
              </w:rPr>
              <w:t xml:space="preserve"> in Subclause 5.1.2 of [8, TS38.321]</w:t>
            </w:r>
          </w:p>
          <w:p w:rsidR="00C028F5" w:rsidRPr="009103C2" w:rsidRDefault="00C028F5" w:rsidP="00680F96">
            <w:pPr>
              <w:pStyle w:val="B1"/>
              <w:rPr>
                <w:lang w:eastAsia="zh-CN"/>
              </w:rPr>
            </w:pPr>
            <w:r w:rsidRPr="009103C2">
              <w:rPr>
                <w:rFonts w:hint="eastAsia"/>
                <w:lang w:eastAsia="zh-CN"/>
              </w:rPr>
              <w:t>-</w:t>
            </w:r>
            <w:r w:rsidRPr="009103C2">
              <w:rPr>
                <w:rFonts w:hint="eastAsia"/>
                <w:lang w:eastAsia="zh-CN"/>
              </w:rPr>
              <w:tab/>
              <w:t>UL/SUL indicator</w:t>
            </w:r>
            <w:r w:rsidRPr="009103C2">
              <w:t xml:space="preserve"> –</w:t>
            </w:r>
            <w:r w:rsidRPr="009103C2">
              <w:rPr>
                <w:rFonts w:hint="eastAsia"/>
                <w:lang w:eastAsia="zh-CN"/>
              </w:rPr>
              <w:t xml:space="preserve"> 1 bit.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and if the UE is configured with SUL in the cell, this field indicates which UL carrier in the cell to transmit the PRACH according to Table 7.3.1.1.1-1; otherwise, this field is reserved</w:t>
            </w:r>
          </w:p>
          <w:p w:rsidR="00C028F5" w:rsidRPr="009103C2" w:rsidRDefault="00C028F5" w:rsidP="00680F96">
            <w:pPr>
              <w:pStyle w:val="B1"/>
              <w:rPr>
                <w:lang w:eastAsia="zh-CN"/>
              </w:rPr>
            </w:pPr>
            <w:r w:rsidRPr="009103C2">
              <w:rPr>
                <w:rFonts w:hint="eastAsia"/>
                <w:lang w:eastAsia="zh-CN"/>
              </w:rPr>
              <w:t>-</w:t>
            </w:r>
            <w:r w:rsidRPr="009103C2">
              <w:rPr>
                <w:rFonts w:hint="eastAsia"/>
                <w:lang w:eastAsia="zh-CN"/>
              </w:rPr>
              <w:tab/>
              <w:t>SS/PBCH index</w:t>
            </w:r>
            <w:r w:rsidRPr="009103C2">
              <w:t xml:space="preserve"> –</w:t>
            </w:r>
            <w:r w:rsidRPr="009103C2">
              <w:rPr>
                <w:rFonts w:hint="eastAsia"/>
                <w:lang w:eastAsia="zh-CN"/>
              </w:rPr>
              <w:t xml:space="preserve"> 6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SS/PBCH that shall be used to determine the RACH occasion for the PRACH transmission; otherwise, this field is reserved. </w:t>
            </w:r>
          </w:p>
          <w:p w:rsidR="00C028F5" w:rsidRPr="009103C2" w:rsidRDefault="00C028F5" w:rsidP="00680F96">
            <w:pPr>
              <w:pStyle w:val="B1"/>
              <w:rPr>
                <w:lang w:eastAsia="zh-CN"/>
              </w:rPr>
            </w:pPr>
            <w:r w:rsidRPr="009103C2">
              <w:rPr>
                <w:rFonts w:hint="eastAsia"/>
                <w:lang w:eastAsia="zh-CN"/>
              </w:rPr>
              <w:t>-</w:t>
            </w:r>
            <w:r w:rsidRPr="009103C2">
              <w:rPr>
                <w:rFonts w:hint="eastAsia"/>
                <w:lang w:eastAsia="zh-CN"/>
              </w:rPr>
              <w:tab/>
              <w:t>PRACH Mask index</w:t>
            </w:r>
            <w:r w:rsidRPr="009103C2">
              <w:t xml:space="preserve"> –</w:t>
            </w:r>
            <w:r w:rsidRPr="009103C2">
              <w:rPr>
                <w:rFonts w:hint="eastAsia"/>
                <w:lang w:eastAsia="zh-CN"/>
              </w:rPr>
              <w:t xml:space="preserve"> 4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RACH occasion associated with the SS/PBCH indicated by </w:t>
            </w:r>
            <w:r>
              <w:rPr>
                <w:lang w:eastAsia="zh-CN"/>
              </w:rPr>
              <w:t>"</w:t>
            </w:r>
            <w:r w:rsidRPr="009103C2">
              <w:rPr>
                <w:rFonts w:hint="eastAsia"/>
                <w:lang w:eastAsia="zh-CN"/>
              </w:rPr>
              <w:t>SS/PBCH index</w:t>
            </w:r>
            <w:r>
              <w:rPr>
                <w:lang w:eastAsia="zh-CN"/>
              </w:rPr>
              <w:t>"</w:t>
            </w:r>
            <w:r w:rsidRPr="009103C2">
              <w:rPr>
                <w:rFonts w:hint="eastAsia"/>
                <w:lang w:eastAsia="zh-CN"/>
              </w:rPr>
              <w:t xml:space="preserve"> for the PRACH transmission, according to Subclause 5.1.1 of [8, TS38.321]; otherwise, this field is reserved</w:t>
            </w:r>
          </w:p>
          <w:p w:rsidR="00C028F5" w:rsidRDefault="00C028F5" w:rsidP="00680F96">
            <w:pPr>
              <w:pStyle w:val="B1"/>
              <w:rPr>
                <w:lang w:eastAsia="zh-CN"/>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p>
        </w:tc>
      </w:tr>
    </w:tbl>
    <w:p w:rsidR="00C028F5" w:rsidRDefault="00C028F5" w:rsidP="00C028F5">
      <w:pPr>
        <w:pStyle w:val="N1"/>
        <w:ind w:left="0"/>
        <w:jc w:val="both"/>
      </w:pPr>
    </w:p>
    <w:p w:rsidR="00C028F5" w:rsidRPr="00BF5B4E" w:rsidRDefault="00C028F5" w:rsidP="00C028F5">
      <w:pPr>
        <w:spacing w:line="288" w:lineRule="auto"/>
        <w:jc w:val="both"/>
      </w:pPr>
      <w:r>
        <w:t xml:space="preserve">If this PDCCH order is received by the UE, UE needs to calculate the power for the transmission of corresponding PRACH </w:t>
      </w:r>
      <w:r w:rsidR="00E85029">
        <w:t>based on the</w:t>
      </w:r>
      <w:r>
        <w:t xml:space="preserve"> path loss </w:t>
      </w:r>
      <w:r w:rsidR="00E85029">
        <w:t>estimation</w:t>
      </w:r>
      <w:r>
        <w:t xml:space="preserve"> between the </w:t>
      </w:r>
      <w:r w:rsidR="00E85029">
        <w:t xml:space="preserve">gNB </w:t>
      </w:r>
      <w:r>
        <w:t>and the UE. This path loss information is obtained by measuring reference signals (RS)</w:t>
      </w:r>
      <w:r w:rsidR="00E85029">
        <w:t xml:space="preserve"> defined</w:t>
      </w:r>
      <w:r>
        <w:t xml:space="preserve"> </w:t>
      </w:r>
      <w:r w:rsidR="00E85029">
        <w:t>for the PDCCH order. TS 38.213 specifies the relevant contents:</w:t>
      </w:r>
    </w:p>
    <w:tbl>
      <w:tblPr>
        <w:tblStyle w:val="TableGrid"/>
        <w:tblW w:w="9985" w:type="dxa"/>
        <w:tblLook w:val="04A0" w:firstRow="1" w:lastRow="0" w:firstColumn="1" w:lastColumn="0" w:noHBand="0" w:noVBand="1"/>
      </w:tblPr>
      <w:tblGrid>
        <w:gridCol w:w="9985"/>
      </w:tblGrid>
      <w:tr w:rsidR="00C028F5" w:rsidTr="005A7257">
        <w:tc>
          <w:tcPr>
            <w:tcW w:w="9985" w:type="dxa"/>
          </w:tcPr>
          <w:p w:rsidR="00E85029" w:rsidRDefault="00E85029" w:rsidP="00E85029">
            <w:pPr>
              <w:pStyle w:val="B1"/>
              <w:ind w:left="284" w:firstLine="0"/>
              <w:rPr>
                <w:lang w:eastAsia="zh-CN"/>
              </w:rPr>
            </w:pPr>
            <w:r w:rsidRPr="00C028F5">
              <w:rPr>
                <w:highlight w:val="yellow"/>
                <w:lang w:eastAsia="zh-CN"/>
              </w:rPr>
              <w:lastRenderedPageBreak/>
              <w:t>TS 38</w:t>
            </w:r>
            <w:r>
              <w:rPr>
                <w:highlight w:val="yellow"/>
                <w:lang w:eastAsia="zh-CN"/>
              </w:rPr>
              <w:t xml:space="preserve">.213 </w:t>
            </w:r>
            <w:r>
              <w:rPr>
                <w:highlight w:val="yellow"/>
                <w:lang w:eastAsia="zh-CN"/>
              </w:rPr>
              <w:fldChar w:fldCharType="begin"/>
            </w:r>
            <w:r>
              <w:rPr>
                <w:highlight w:val="yellow"/>
                <w:lang w:eastAsia="zh-CN"/>
              </w:rPr>
              <w:instrText xml:space="preserve"> REF _Ref521666993 \r \h </w:instrText>
            </w:r>
            <w:r>
              <w:rPr>
                <w:highlight w:val="yellow"/>
                <w:lang w:eastAsia="zh-CN"/>
              </w:rPr>
            </w:r>
            <w:r>
              <w:rPr>
                <w:highlight w:val="yellow"/>
                <w:lang w:eastAsia="zh-CN"/>
              </w:rPr>
              <w:fldChar w:fldCharType="separate"/>
            </w:r>
            <w:r>
              <w:rPr>
                <w:highlight w:val="yellow"/>
                <w:lang w:eastAsia="zh-CN"/>
              </w:rPr>
              <w:t>[4]</w:t>
            </w:r>
            <w:r>
              <w:rPr>
                <w:highlight w:val="yellow"/>
                <w:lang w:eastAsia="zh-CN"/>
              </w:rPr>
              <w:fldChar w:fldCharType="end"/>
            </w:r>
            <w:r w:rsidRPr="00C028F5">
              <w:rPr>
                <w:highlight w:val="yellow"/>
                <w:lang w:eastAsia="zh-CN"/>
              </w:rPr>
              <w:t xml:space="preserve">, </w:t>
            </w:r>
            <w:r w:rsidRPr="00E85029">
              <w:rPr>
                <w:highlight w:val="yellow"/>
                <w:lang w:eastAsia="zh-CN"/>
              </w:rPr>
              <w:t xml:space="preserve">Section </w:t>
            </w:r>
            <w:r w:rsidRPr="00E85029">
              <w:rPr>
                <w:rFonts w:hint="eastAsia"/>
                <w:highlight w:val="yellow"/>
                <w:lang w:eastAsia="zh-CN"/>
              </w:rPr>
              <w:t>7.</w:t>
            </w:r>
            <w:r w:rsidRPr="00E85029">
              <w:rPr>
                <w:highlight w:val="yellow"/>
                <w:lang w:eastAsia="zh-CN"/>
              </w:rPr>
              <w:t>4</w:t>
            </w:r>
          </w:p>
          <w:p w:rsidR="00C028F5" w:rsidRPr="00E30D52" w:rsidRDefault="00C028F5" w:rsidP="00680F96">
            <w:pPr>
              <w:pStyle w:val="B1"/>
              <w:ind w:left="288" w:firstLine="0"/>
              <w:rPr>
                <w:lang w:eastAsia="zh-CN"/>
              </w:rPr>
            </w:pPr>
            <w:r w:rsidRPr="00E30D52">
              <w:rPr>
                <w:lang w:eastAsia="zh-CN"/>
              </w:rPr>
              <w:t>If the PRACH transmission from the UE is not in response to a detection of a PDCCH order by the UE, or is in response to a detection of a PDCCH order by the UE</w:t>
            </w:r>
            <w:r w:rsidRPr="00E30D52">
              <w:rPr>
                <w:rFonts w:hint="eastAsia"/>
                <w:lang w:eastAsia="zh-CN"/>
              </w:rPr>
              <w:t xml:space="preserve"> that triggers</w:t>
            </w:r>
            <w:r w:rsidRPr="00E30D52">
              <w:rPr>
                <w:lang w:eastAsia="zh-CN"/>
              </w:rPr>
              <w:t xml:space="preserve"> a</w:t>
            </w:r>
            <w:r w:rsidRPr="00E30D52">
              <w:rPr>
                <w:rFonts w:hint="eastAsia"/>
                <w:lang w:eastAsia="zh-CN"/>
              </w:rPr>
              <w:t xml:space="preserve"> </w:t>
            </w:r>
            <w:r w:rsidRPr="00E30D52">
              <w:rPr>
                <w:lang w:eastAsia="zh-CN"/>
              </w:rPr>
              <w:t xml:space="preserve">contention based random access procedure, referenceSignalPower is provided by ss-PBCH-BlockPower. </w:t>
            </w:r>
          </w:p>
          <w:p w:rsidR="00C028F5" w:rsidRDefault="00C028F5" w:rsidP="00680F96">
            <w:pPr>
              <w:pStyle w:val="B1"/>
              <w:ind w:left="288" w:firstLine="0"/>
              <w:rPr>
                <w:lang w:eastAsia="zh-CN"/>
              </w:rPr>
            </w:pPr>
            <w:r w:rsidRPr="00E30D52">
              <w:rPr>
                <w:lang w:eastAsia="zh-CN"/>
              </w:rPr>
              <w:t>If the PRACH transmission from the UE is in response to a detection of a PDCCH order by the UE that triggers a non-contention based random access procedure and depending the DL RS that the DM-RS of the PDCCH order is quasi-collocated with as described in Subclause 10.1, referenceSignalPower is provided by ss-PBCH-BlockPower or, when the UE is configured resources for a periodic CSI-RS reception, referenceSignalPower is obtained by higher layer parameters ss-PBCH-BlockPower and powerControlOffsetSS where powerControlOffsetSS provides an offset of CSI-RS transmission power relative to SS/PBCH block transmission power [6, TS 38.214]. If powerControlOffsetSS is not provided to the UE, the UE assumes an offset of 0 dB.</w:t>
            </w:r>
          </w:p>
        </w:tc>
      </w:tr>
    </w:tbl>
    <w:p w:rsidR="00C028F5" w:rsidRDefault="00C028F5" w:rsidP="00C028F5">
      <w:pPr>
        <w:pStyle w:val="N1"/>
        <w:ind w:left="0"/>
        <w:jc w:val="both"/>
      </w:pPr>
    </w:p>
    <w:p w:rsidR="00C028F5" w:rsidRDefault="00C028F5" w:rsidP="00C028F5">
      <w:pPr>
        <w:spacing w:line="288" w:lineRule="auto"/>
        <w:jc w:val="both"/>
      </w:pPr>
      <w:r w:rsidRPr="00E30D52">
        <w:t>From the</w:t>
      </w:r>
      <w:r>
        <w:t xml:space="preserve"> above paragraphs, the referenceSignalPower can be provided by either </w:t>
      </w:r>
      <w:r w:rsidRPr="00C922AA">
        <w:t>ss-PBCH-BlockPower</w:t>
      </w:r>
      <w:r>
        <w:t xml:space="preserve"> or </w:t>
      </w:r>
      <w:r w:rsidRPr="00C922AA">
        <w:t xml:space="preserve">ss-PBCH-BlockPower </w:t>
      </w:r>
      <w:r>
        <w:t>along with</w:t>
      </w:r>
      <w:r w:rsidRPr="00C922AA">
        <w:t xml:space="preserve"> powerControlOffsetSS</w:t>
      </w:r>
      <w:r>
        <w:t xml:space="preserve"> depending on whether RACH is associated with SSB or CSI-RS. However, TS38.214 indicates that PDCCH is </w:t>
      </w:r>
      <w:r w:rsidR="00035D7C">
        <w:t xml:space="preserve">always </w:t>
      </w:r>
      <w:r>
        <w:t xml:space="preserve">QCL’ed with CSI-RS if the TCI sate is activated. In that scenario, there is no case that </w:t>
      </w:r>
      <w:r w:rsidRPr="00C922AA">
        <w:t>ss-PBCH-BlockPower</w:t>
      </w:r>
      <w:r>
        <w:t xml:space="preserve"> becomes the referenceSignalPower for PRACH</w:t>
      </w:r>
      <w:r w:rsidR="00035D7C">
        <w:t>.</w:t>
      </w:r>
    </w:p>
    <w:tbl>
      <w:tblPr>
        <w:tblStyle w:val="TableGrid"/>
        <w:tblW w:w="9985" w:type="dxa"/>
        <w:tblLook w:val="04A0" w:firstRow="1" w:lastRow="0" w:firstColumn="1" w:lastColumn="0" w:noHBand="0" w:noVBand="1"/>
      </w:tblPr>
      <w:tblGrid>
        <w:gridCol w:w="9985"/>
      </w:tblGrid>
      <w:tr w:rsidR="00C028F5" w:rsidTr="005A7257">
        <w:tc>
          <w:tcPr>
            <w:tcW w:w="9985" w:type="dxa"/>
          </w:tcPr>
          <w:p w:rsidR="00035D7C" w:rsidRDefault="00035D7C" w:rsidP="00035D7C">
            <w:pPr>
              <w:pStyle w:val="B1"/>
              <w:ind w:left="284" w:firstLine="0"/>
              <w:rPr>
                <w:lang w:eastAsia="zh-CN"/>
              </w:rPr>
            </w:pPr>
            <w:r w:rsidRPr="00C028F5">
              <w:rPr>
                <w:highlight w:val="yellow"/>
                <w:lang w:eastAsia="zh-CN"/>
              </w:rPr>
              <w:t>TS 38</w:t>
            </w:r>
            <w:r>
              <w:rPr>
                <w:highlight w:val="yellow"/>
                <w:lang w:eastAsia="zh-CN"/>
              </w:rPr>
              <w:t xml:space="preserve">.214 </w:t>
            </w:r>
            <w:r w:rsidRPr="00035D7C">
              <w:rPr>
                <w:highlight w:val="yellow"/>
                <w:lang w:eastAsia="zh-CN"/>
              </w:rPr>
              <w:fldChar w:fldCharType="begin"/>
            </w:r>
            <w:r w:rsidRPr="00035D7C">
              <w:rPr>
                <w:highlight w:val="yellow"/>
                <w:lang w:eastAsia="zh-CN"/>
              </w:rPr>
              <w:instrText xml:space="preserve"> REF _Ref521670382 \r \h </w:instrText>
            </w:r>
            <w:r>
              <w:rPr>
                <w:highlight w:val="yellow"/>
                <w:lang w:eastAsia="zh-CN"/>
              </w:rPr>
              <w:instrText xml:space="preserve"> \* MERGEFORMAT </w:instrText>
            </w:r>
            <w:r w:rsidRPr="00035D7C">
              <w:rPr>
                <w:highlight w:val="yellow"/>
                <w:lang w:eastAsia="zh-CN"/>
              </w:rPr>
            </w:r>
            <w:r w:rsidRPr="00035D7C">
              <w:rPr>
                <w:highlight w:val="yellow"/>
                <w:lang w:eastAsia="zh-CN"/>
              </w:rPr>
              <w:fldChar w:fldCharType="separate"/>
            </w:r>
            <w:r w:rsidRPr="00035D7C">
              <w:rPr>
                <w:highlight w:val="yellow"/>
                <w:lang w:eastAsia="zh-CN"/>
              </w:rPr>
              <w:t>[5]</w:t>
            </w:r>
            <w:r w:rsidRPr="00035D7C">
              <w:rPr>
                <w:highlight w:val="yellow"/>
                <w:lang w:eastAsia="zh-CN"/>
              </w:rPr>
              <w:fldChar w:fldCharType="end"/>
            </w:r>
            <w:r w:rsidRPr="00035D7C">
              <w:rPr>
                <w:highlight w:val="yellow"/>
                <w:lang w:eastAsia="zh-CN"/>
              </w:rPr>
              <w:t xml:space="preserve"> Section 5.1.5</w:t>
            </w:r>
          </w:p>
          <w:p w:rsidR="00C028F5" w:rsidRDefault="00035D7C" w:rsidP="00680F96">
            <w:r>
              <w:t xml:space="preserve">      </w:t>
            </w:r>
            <w:r w:rsidR="00C028F5" w:rsidRPr="00252357">
              <w:t>For the DM-RS of PD</w:t>
            </w:r>
            <w:r w:rsidR="00C028F5" w:rsidRPr="004B5863">
              <w:t>C</w:t>
            </w:r>
            <w:r w:rsidR="00C028F5" w:rsidRPr="00252357">
              <w:t xml:space="preserve">CH, the UE </w:t>
            </w:r>
            <w:r w:rsidR="00C028F5" w:rsidRPr="004B5863">
              <w:t>shall</w:t>
            </w:r>
            <w:r w:rsidR="00C028F5" w:rsidRPr="00252357">
              <w:t xml:space="preserve"> expect</w:t>
            </w:r>
            <w:r w:rsidR="00C028F5" w:rsidRPr="004B5863">
              <w:t xml:space="preserve"> that a </w:t>
            </w:r>
            <w:r w:rsidR="00C028F5" w:rsidRPr="004B5863">
              <w:rPr>
                <w:i/>
              </w:rPr>
              <w:t>TCI-State</w:t>
            </w:r>
            <w:r w:rsidR="00C028F5" w:rsidRPr="004B5863">
              <w:t xml:space="preserve"> indicates one of the following quasi co-</w:t>
            </w:r>
            <w:r w:rsidR="00C028F5" w:rsidRPr="00C922AA">
              <w:t>location type(s):</w:t>
            </w:r>
          </w:p>
          <w:p w:rsidR="00C028F5" w:rsidRPr="00C922AA" w:rsidRDefault="00C028F5" w:rsidP="00680F96">
            <w:pPr>
              <w:pStyle w:val="B1"/>
            </w:pPr>
            <w:r w:rsidRPr="00C922AA">
              <w:t>-</w:t>
            </w:r>
            <w:r w:rsidRPr="00C922AA">
              <w:tab/>
            </w:r>
            <w:r w:rsidRPr="00C922AA">
              <w:rPr>
                <w:color w:val="000000"/>
              </w:rPr>
              <w:t>'</w:t>
            </w:r>
            <w:r w:rsidRPr="00C922AA">
              <w:t xml:space="preserve">QCL-TypeA' with a CSI-RS resource in a </w:t>
            </w:r>
            <w:r w:rsidRPr="00C922AA">
              <w:rPr>
                <w:i/>
                <w:color w:val="000000"/>
              </w:rPr>
              <w:t>NZP-CSI-RS-ResourceSet</w:t>
            </w:r>
            <w:r w:rsidRPr="00C922AA">
              <w:t xml:space="preserve"> configured with higher layer parameter </w:t>
            </w:r>
            <w:r w:rsidRPr="00C922AA">
              <w:rPr>
                <w:i/>
              </w:rPr>
              <w:t xml:space="preserve">trs-Info </w:t>
            </w:r>
            <w:r w:rsidRPr="00C922AA">
              <w:t>and, when applicable, 'QCL-TypeD' with the same CSI-RS resource, or</w:t>
            </w:r>
          </w:p>
          <w:p w:rsidR="00C028F5" w:rsidRPr="00C922AA" w:rsidRDefault="00C028F5" w:rsidP="00680F96">
            <w:pPr>
              <w:pStyle w:val="B1"/>
            </w:pPr>
            <w:r w:rsidRPr="00C922AA">
              <w:t>-</w:t>
            </w:r>
            <w:r w:rsidRPr="00C922AA">
              <w:tab/>
            </w:r>
            <w:r w:rsidRPr="00C922AA">
              <w:rPr>
                <w:color w:val="000000"/>
              </w:rPr>
              <w:t>'</w:t>
            </w:r>
            <w:r w:rsidRPr="00C922AA">
              <w:t xml:space="preserve">QCL-TypeA' with a CSI-RS resource in a </w:t>
            </w:r>
            <w:r w:rsidRPr="00C922AA">
              <w:rPr>
                <w:i/>
                <w:color w:val="000000"/>
              </w:rPr>
              <w:t>NZP-CSI-RS-ResourceSet</w:t>
            </w:r>
            <w:r w:rsidRPr="00C922AA">
              <w:t xml:space="preserve"> configured with higher layer parameter </w:t>
            </w:r>
            <w:r w:rsidRPr="00C922AA">
              <w:rPr>
                <w:i/>
                <w:color w:val="000000"/>
              </w:rPr>
              <w:t>trs-Info</w:t>
            </w:r>
            <w:r w:rsidRPr="00C922AA">
              <w:rPr>
                <w:color w:val="000000"/>
              </w:rPr>
              <w:t xml:space="preserve"> and, when applicable, </w:t>
            </w:r>
            <w:r w:rsidRPr="00C922AA">
              <w:t xml:space="preserve">'QCL-TypeD' with a CSI-RS resource in an </w:t>
            </w:r>
            <w:r w:rsidRPr="00C922AA">
              <w:rPr>
                <w:i/>
              </w:rPr>
              <w:t>NZP-CSI-RS-ResourceSet</w:t>
            </w:r>
            <w:r w:rsidRPr="00C922AA">
              <w:t xml:space="preserve"> configured with higher layer parameter </w:t>
            </w:r>
            <w:r w:rsidRPr="00C922AA">
              <w:rPr>
                <w:i/>
              </w:rPr>
              <w:t>repetition</w:t>
            </w:r>
            <w:r w:rsidRPr="00C922AA">
              <w:t>, or</w:t>
            </w:r>
          </w:p>
          <w:p w:rsidR="00C028F5" w:rsidRPr="00C922AA" w:rsidRDefault="00C028F5" w:rsidP="00680F96">
            <w:pPr>
              <w:pStyle w:val="B1"/>
            </w:pPr>
            <w:r w:rsidRPr="00C922AA">
              <w:t>-</w:t>
            </w:r>
            <w:r w:rsidRPr="00C922AA">
              <w:tab/>
            </w:r>
            <w:r w:rsidRPr="00C922AA">
              <w:rPr>
                <w:color w:val="000000"/>
              </w:rPr>
              <w:t>'</w:t>
            </w:r>
            <w:r w:rsidRPr="00C922AA">
              <w:t xml:space="preserve">QCL-TypeA' with a CSI-RS resource in a </w:t>
            </w:r>
            <w:r w:rsidRPr="00C922AA">
              <w:rPr>
                <w:i/>
                <w:color w:val="000000"/>
              </w:rPr>
              <w:t>NZP-CSI-RS-ResourceSet</w:t>
            </w:r>
            <w:r w:rsidRPr="00C922AA">
              <w:t xml:space="preserve"> configured without higher layer parameter trs-Info and without higher layer parameter</w:t>
            </w:r>
            <w:r w:rsidRPr="00C922AA" w:rsidDel="00187D98">
              <w:t xml:space="preserve"> </w:t>
            </w:r>
            <w:r w:rsidRPr="00C922AA">
              <w:rPr>
                <w:i/>
              </w:rPr>
              <w:t xml:space="preserve">repetition, </w:t>
            </w:r>
            <w:r w:rsidRPr="00C922AA">
              <w:rPr>
                <w:color w:val="000000"/>
              </w:rPr>
              <w:t>when 'QCL-TypeD' is not applicable.</w:t>
            </w:r>
          </w:p>
        </w:tc>
      </w:tr>
    </w:tbl>
    <w:p w:rsidR="00035D7C" w:rsidRDefault="00035D7C" w:rsidP="00C028F5">
      <w:pPr>
        <w:spacing w:line="288" w:lineRule="auto"/>
        <w:jc w:val="both"/>
      </w:pPr>
    </w:p>
    <w:p w:rsidR="00680F96" w:rsidRDefault="00680F96" w:rsidP="00C028F5">
      <w:pPr>
        <w:spacing w:line="288" w:lineRule="auto"/>
        <w:jc w:val="both"/>
      </w:pPr>
      <w:r>
        <w:t xml:space="preserve">It may not be desirable that only CSI-RS can be the RS which is associated with PRACH transmission since it will restrict the NW flexibility regarding the PRACH triggering by PDCCH order. In that perspective, we can define one additional bit in the DCI for PDCCH order for indicating whether SSB or CSI is associated with PRACH with respect to the determination of </w:t>
      </w:r>
      <w:r w:rsidRPr="00E30D52">
        <w:rPr>
          <w:lang w:eastAsia="zh-CN"/>
        </w:rPr>
        <w:t>referenceSignalPower</w:t>
      </w:r>
      <w:r>
        <w:rPr>
          <w:lang w:eastAsia="zh-CN"/>
        </w:rPr>
        <w:t xml:space="preserve">. </w:t>
      </w:r>
    </w:p>
    <w:p w:rsidR="00680F96" w:rsidRDefault="00680F96" w:rsidP="00680F96">
      <w:pPr>
        <w:spacing w:after="0"/>
        <w:jc w:val="both"/>
      </w:pPr>
      <w:r>
        <w:t>Relevant text proposal</w:t>
      </w:r>
      <w:r w:rsidR="00EC1270">
        <w:t>s</w:t>
      </w:r>
      <w:r>
        <w:t xml:space="preserve"> for </w:t>
      </w:r>
      <w:r w:rsidR="00EC1270">
        <w:t xml:space="preserve">38.212 </w:t>
      </w:r>
      <w:r w:rsidR="00EC1270">
        <w:fldChar w:fldCharType="begin"/>
      </w:r>
      <w:r w:rsidR="00EC1270">
        <w:instrText xml:space="preserve"> REF _Ref521666984 \r \h </w:instrText>
      </w:r>
      <w:r w:rsidR="00EC1270">
        <w:fldChar w:fldCharType="separate"/>
      </w:r>
      <w:r w:rsidR="00EC1270">
        <w:t>[3]</w:t>
      </w:r>
      <w:r w:rsidR="00EC1270">
        <w:fldChar w:fldCharType="end"/>
      </w:r>
      <w:r w:rsidR="00790CCA">
        <w:t xml:space="preserve"> and 38.213 </w:t>
      </w:r>
      <w:r w:rsidR="00790CCA">
        <w:fldChar w:fldCharType="begin"/>
      </w:r>
      <w:r w:rsidR="00790CCA">
        <w:instrText xml:space="preserve"> REF _Ref521666993 \r \h </w:instrText>
      </w:r>
      <w:r w:rsidR="00790CCA">
        <w:fldChar w:fldCharType="separate"/>
      </w:r>
      <w:r w:rsidR="00790CCA">
        <w:t>[4]</w:t>
      </w:r>
      <w:r w:rsidR="00790CCA">
        <w:fldChar w:fldCharType="end"/>
      </w:r>
      <w:r w:rsidR="00790CCA">
        <w:t xml:space="preserve"> </w:t>
      </w:r>
      <w:r w:rsidR="00EC1270">
        <w:t xml:space="preserve"> </w:t>
      </w:r>
      <w:r w:rsidR="00790CCA">
        <w:t>are</w:t>
      </w:r>
      <w:r>
        <w:t xml:space="preserve"> proposed as given below.</w:t>
      </w:r>
      <w:r>
        <w:tab/>
      </w:r>
    </w:p>
    <w:p w:rsidR="00680F96" w:rsidRDefault="00790CCA" w:rsidP="00790CCA">
      <w:pPr>
        <w:tabs>
          <w:tab w:val="left" w:pos="1760"/>
        </w:tabs>
        <w:spacing w:line="288" w:lineRule="auto"/>
        <w:jc w:val="both"/>
      </w:pPr>
      <w:r>
        <w:tab/>
      </w:r>
    </w:p>
    <w:p w:rsidR="008327D3" w:rsidRPr="00B27CB1" w:rsidRDefault="008327D3" w:rsidP="008327D3">
      <w:pPr>
        <w:spacing w:after="0"/>
        <w:jc w:val="both"/>
        <w:rPr>
          <w:noProof/>
          <w:color w:val="0070C0"/>
        </w:rPr>
      </w:pPr>
      <w:r w:rsidRPr="00B27CB1">
        <w:rPr>
          <w:noProof/>
          <w:color w:val="0070C0"/>
        </w:rPr>
        <w:t xml:space="preserve">-------------- </w:t>
      </w:r>
      <w:r>
        <w:rPr>
          <w:noProof/>
          <w:color w:val="0070C0"/>
        </w:rPr>
        <w:t>Start of Text proposal for 38.212</w:t>
      </w:r>
      <w:r w:rsidRPr="00B27CB1">
        <w:rPr>
          <w:noProof/>
          <w:color w:val="0070C0"/>
        </w:rPr>
        <w:t xml:space="preserve"> ---------------------------</w:t>
      </w:r>
    </w:p>
    <w:p w:rsidR="008327D3" w:rsidRPr="005458FA" w:rsidRDefault="008327D3" w:rsidP="008327D3">
      <w:pPr>
        <w:spacing w:after="0"/>
        <w:jc w:val="both"/>
      </w:pPr>
    </w:p>
    <w:p w:rsidR="008327D3" w:rsidRPr="00FB1536" w:rsidRDefault="008327D3" w:rsidP="008327D3">
      <w:pPr>
        <w:pStyle w:val="Heading5"/>
        <w:rPr>
          <w:lang w:eastAsia="zh-CN"/>
        </w:rPr>
      </w:pPr>
      <w:bookmarkStart w:id="0" w:name="_Toc517077657"/>
      <w:r>
        <w:rPr>
          <w:rFonts w:hint="eastAsia"/>
          <w:lang w:eastAsia="zh-CN"/>
        </w:rPr>
        <w:t>7.3.1.2.1</w:t>
      </w:r>
      <w:r>
        <w:rPr>
          <w:rFonts w:hint="eastAsia"/>
          <w:lang w:eastAsia="zh-CN"/>
        </w:rPr>
        <w:tab/>
        <w:t>Format 1_0</w:t>
      </w:r>
      <w:bookmarkEnd w:id="0"/>
    </w:p>
    <w:p w:rsidR="008327D3" w:rsidRDefault="008327D3" w:rsidP="008327D3">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rsidR="008327D3" w:rsidRPr="005639B9" w:rsidRDefault="008327D3" w:rsidP="008327D3">
      <w:pPr>
        <w:rPr>
          <w:lang w:eastAsia="zh-CN"/>
        </w:rPr>
      </w:pPr>
      <w:r>
        <w:t>The following information is transmitted by means of the DCI format</w:t>
      </w:r>
      <w:r>
        <w:rPr>
          <w:rFonts w:hint="eastAsia"/>
          <w:lang w:eastAsia="zh-CN"/>
        </w:rPr>
        <w:t xml:space="preserve"> 1_0 with CRC scrambled by C-RNTI or CS-RNTI or new-RNTI</w:t>
      </w:r>
      <w:r>
        <w:t>:</w:t>
      </w:r>
    </w:p>
    <w:p w:rsidR="008327D3" w:rsidRDefault="008327D3" w:rsidP="008327D3">
      <w:pPr>
        <w:pStyle w:val="B1"/>
        <w:rPr>
          <w:lang w:eastAsia="zh-CN"/>
        </w:rPr>
      </w:pPr>
      <w:r>
        <w:lastRenderedPageBreak/>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rsidR="008327D3" w:rsidRDefault="008327D3" w:rsidP="008327D3">
      <w:pPr>
        <w:pStyle w:val="B2"/>
        <w:rPr>
          <w:lang w:eastAsia="zh-CN"/>
        </w:rPr>
      </w:pPr>
      <w:r w:rsidRPr="005E2E6C">
        <w:rPr>
          <w:rFonts w:hint="eastAsia"/>
          <w:lang w:eastAsia="zh-CN"/>
        </w:rPr>
        <w:t>-</w:t>
      </w:r>
      <w:r w:rsidRPr="005E2E6C">
        <w:rPr>
          <w:rFonts w:hint="eastAsia"/>
          <w:lang w:eastAsia="zh-CN"/>
        </w:rPr>
        <w:tab/>
        <w:t>The value of this bit field is always set to 1, indicating a DL DCI format</w:t>
      </w:r>
    </w:p>
    <w:p w:rsidR="008327D3" w:rsidRDefault="008327D3" w:rsidP="008327D3">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20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5pt;height:18.5pt" o:ole="">
            <v:imagedata r:id="rId12" o:title=""/>
          </v:shape>
          <o:OLEObject Type="Embed" ProgID="Equation.3" ShapeID="_x0000_i1025" DrawAspect="Content" ObjectID="_1595441501" r:id="rId13"/>
        </w:object>
      </w:r>
      <w:r>
        <w:rPr>
          <w:rFonts w:hint="eastAsia"/>
          <w:lang w:eastAsia="zh-CN"/>
        </w:rPr>
        <w:t xml:space="preserve"> bits</w:t>
      </w:r>
    </w:p>
    <w:p w:rsidR="008327D3" w:rsidRDefault="008327D3" w:rsidP="008327D3">
      <w:pPr>
        <w:pStyle w:val="B2"/>
        <w:rPr>
          <w:lang w:eastAsia="zh-CN"/>
        </w:rPr>
      </w:pPr>
      <w:r>
        <w:rPr>
          <w:lang w:eastAsia="zh-CN"/>
        </w:rPr>
        <w:t>-</w:t>
      </w:r>
      <w:r>
        <w:rPr>
          <w:lang w:eastAsia="zh-CN"/>
        </w:rPr>
        <w:tab/>
      </w:r>
      <w:r w:rsidRPr="00BE3BC1">
        <w:rPr>
          <w:position w:val="-10"/>
        </w:rPr>
        <w:object w:dxaOrig="820" w:dyaOrig="360">
          <v:shape id="_x0000_i1026" type="#_x0000_t75" style="width:33pt;height:15pt" o:ole="">
            <v:imagedata r:id="rId14" o:title=""/>
          </v:shape>
          <o:OLEObject Type="Embed" ProgID="Equation.3" ShapeID="_x0000_i1026" DrawAspect="Content" ObjectID="_1595441502" r:id="rId15"/>
        </w:object>
      </w:r>
      <w:r>
        <w:rPr>
          <w:lang w:eastAsia="zh-CN"/>
        </w:rPr>
        <w:t xml:space="preserve"> is the size of the active DL bandwidth part </w:t>
      </w:r>
      <w:r>
        <w:rPr>
          <w:rFonts w:hint="eastAsia"/>
          <w:lang w:eastAsia="zh-CN"/>
        </w:rPr>
        <w:t>in case DCI format 1_0 is monitored in the UE specific search space and satisfying</w:t>
      </w:r>
    </w:p>
    <w:p w:rsidR="008327D3" w:rsidRDefault="008327D3" w:rsidP="008327D3">
      <w:pPr>
        <w:pStyle w:val="B3"/>
        <w:rPr>
          <w:lang w:eastAsia="zh-CN"/>
        </w:rPr>
      </w:pPr>
      <w:r>
        <w:rPr>
          <w:rFonts w:hint="eastAsia"/>
          <w:lang w:eastAsia="zh-CN"/>
        </w:rPr>
        <w:t>-</w:t>
      </w:r>
      <w:r>
        <w:rPr>
          <w:rFonts w:hint="eastAsia"/>
          <w:lang w:eastAsia="zh-CN"/>
        </w:rPr>
        <w:tab/>
        <w:t xml:space="preserve">the total number of different DCI sizes monitored per slot is no more than 4 for the cell, and </w:t>
      </w:r>
    </w:p>
    <w:p w:rsidR="008327D3" w:rsidRPr="009103C2" w:rsidRDefault="008327D3" w:rsidP="008327D3">
      <w:pPr>
        <w:pStyle w:val="B3"/>
        <w:rPr>
          <w:rFonts w:eastAsiaTheme="minorEastAsia"/>
          <w:lang w:eastAsia="zh-CN"/>
        </w:rPr>
      </w:pPr>
      <w:r>
        <w:rPr>
          <w:rFonts w:hint="eastAsia"/>
          <w:lang w:eastAsia="zh-CN"/>
        </w:rPr>
        <w:t>-</w:t>
      </w:r>
      <w:r>
        <w:rPr>
          <w:rFonts w:hint="eastAsia"/>
          <w:lang w:eastAsia="zh-CN"/>
        </w:rPr>
        <w:tab/>
        <w:t>the total number of different DCI sizes with C-RNTI monitored per slot is no more than 3</w:t>
      </w:r>
      <w:r w:rsidRPr="009103C2">
        <w:rPr>
          <w:rFonts w:eastAsiaTheme="minorEastAsia" w:hint="eastAsia"/>
          <w:lang w:eastAsia="zh-CN"/>
        </w:rPr>
        <w:t xml:space="preserve"> for the cell</w:t>
      </w:r>
    </w:p>
    <w:p w:rsidR="008327D3" w:rsidRPr="009103C2" w:rsidRDefault="008327D3" w:rsidP="008327D3">
      <w:pPr>
        <w:pStyle w:val="B3"/>
        <w:rPr>
          <w:b/>
          <w:lang w:eastAsia="zh-CN"/>
        </w:rPr>
      </w:pPr>
      <w:r w:rsidRPr="009103C2">
        <w:rPr>
          <w:rFonts w:hint="eastAsia"/>
          <w:lang w:eastAsia="zh-CN"/>
        </w:rPr>
        <w:t xml:space="preserve">otherwise, </w:t>
      </w:r>
      <w:r w:rsidRPr="009103C2">
        <w:rPr>
          <w:position w:val="-12"/>
        </w:rPr>
        <w:object w:dxaOrig="800" w:dyaOrig="380">
          <v:shape id="_x0000_i1027" type="#_x0000_t75" style="width:32pt;height:17pt" o:ole="">
            <v:imagedata r:id="rId16" o:title=""/>
          </v:shape>
          <o:OLEObject Type="Embed" ProgID="Equation.DSMT4" ShapeID="_x0000_i1027" DrawAspect="Content" ObjectID="_1595441503" r:id="rId17"/>
        </w:object>
      </w:r>
      <w:r w:rsidRPr="009103C2">
        <w:rPr>
          <w:lang w:eastAsia="zh-CN"/>
        </w:rPr>
        <w:t xml:space="preserve"> is the size of the initial </w:t>
      </w:r>
      <w:r w:rsidRPr="009103C2">
        <w:rPr>
          <w:rFonts w:hint="eastAsia"/>
          <w:lang w:eastAsia="zh-CN"/>
        </w:rPr>
        <w:t xml:space="preserve">DL </w:t>
      </w:r>
      <w:r w:rsidRPr="009103C2">
        <w:rPr>
          <w:lang w:eastAsia="zh-CN"/>
        </w:rPr>
        <w:t>bandwidth part.</w:t>
      </w:r>
    </w:p>
    <w:p w:rsidR="008327D3" w:rsidRPr="009103C2" w:rsidRDefault="008327D3" w:rsidP="008327D3">
      <w:pPr>
        <w:pStyle w:val="B1"/>
        <w:ind w:left="284" w:firstLine="0"/>
        <w:rPr>
          <w:lang w:eastAsia="zh-CN"/>
        </w:rPr>
      </w:pPr>
      <w:r w:rsidRPr="009103C2">
        <w:rPr>
          <w:lang w:eastAsia="zh-CN"/>
        </w:rPr>
        <w:t>I</w:t>
      </w:r>
      <w:r w:rsidRPr="009103C2">
        <w:rPr>
          <w:rFonts w:hint="eastAsia"/>
          <w:lang w:eastAsia="zh-CN"/>
        </w:rPr>
        <w:t xml:space="preserve">f the CRC of the DCI </w:t>
      </w:r>
      <w:r w:rsidRPr="009103C2">
        <w:rPr>
          <w:lang w:eastAsia="zh-CN"/>
        </w:rPr>
        <w:t>format</w:t>
      </w:r>
      <w:r w:rsidRPr="009103C2">
        <w:rPr>
          <w:rFonts w:hint="eastAsia"/>
          <w:lang w:eastAsia="zh-CN"/>
        </w:rPr>
        <w:t xml:space="preserve"> 1_0 is scrambled by C-RNTI and the </w:t>
      </w:r>
      <w:r>
        <w:rPr>
          <w:lang w:eastAsia="zh-CN"/>
        </w:rPr>
        <w:t>"</w:t>
      </w:r>
      <w:r w:rsidRPr="009103C2">
        <w:rPr>
          <w:rFonts w:hint="eastAsia"/>
          <w:lang w:eastAsia="zh-CN"/>
        </w:rPr>
        <w:t>Frequency domain resource assignment</w:t>
      </w:r>
      <w:r>
        <w:rPr>
          <w:lang w:eastAsia="zh-CN"/>
        </w:rPr>
        <w:t>"</w:t>
      </w:r>
      <w:r w:rsidRPr="009103C2">
        <w:rPr>
          <w:rFonts w:hint="eastAsia"/>
          <w:lang w:eastAsia="zh-CN"/>
        </w:rPr>
        <w:t xml:space="preserve"> field are of all ones, the DCI format 1_0 is for </w:t>
      </w:r>
      <w:r w:rsidRPr="009103C2">
        <w:rPr>
          <w:lang w:eastAsia="zh-CN"/>
        </w:rPr>
        <w:t>random access procedure initiated by a PDCCH order</w:t>
      </w:r>
      <w:r w:rsidRPr="009103C2">
        <w:rPr>
          <w:rFonts w:hint="eastAsia"/>
          <w:lang w:eastAsia="zh-CN"/>
        </w:rPr>
        <w:t xml:space="preserve">, with </w:t>
      </w:r>
      <w:r w:rsidRPr="009103C2">
        <w:rPr>
          <w:lang w:eastAsia="zh-CN"/>
        </w:rPr>
        <w:t xml:space="preserve">all remaining fields </w:t>
      </w:r>
      <w:r w:rsidRPr="009103C2">
        <w:rPr>
          <w:rFonts w:hint="eastAsia"/>
          <w:lang w:eastAsia="zh-CN"/>
        </w:rPr>
        <w:t xml:space="preserve">set </w:t>
      </w:r>
      <w:r w:rsidRPr="009103C2">
        <w:rPr>
          <w:lang w:eastAsia="zh-CN"/>
        </w:rPr>
        <w:t>as follows:</w:t>
      </w:r>
    </w:p>
    <w:p w:rsidR="008327D3" w:rsidRPr="009103C2" w:rsidRDefault="008327D3" w:rsidP="008327D3">
      <w:pPr>
        <w:pStyle w:val="B1"/>
        <w:rPr>
          <w:lang w:eastAsia="zh-CN"/>
        </w:rPr>
      </w:pPr>
      <w:r w:rsidRPr="009103C2">
        <w:t>-</w:t>
      </w:r>
      <w:r w:rsidRPr="009103C2">
        <w:rPr>
          <w:rFonts w:hint="eastAsia"/>
          <w:lang w:eastAsia="zh-CN"/>
        </w:rPr>
        <w:tab/>
        <w:t xml:space="preserve">Random Access Preamble index </w:t>
      </w:r>
      <w:r w:rsidRPr="009103C2">
        <w:t>–</w:t>
      </w:r>
      <w:r w:rsidRPr="009103C2">
        <w:rPr>
          <w:rFonts w:hint="eastAsia"/>
          <w:lang w:eastAsia="zh-CN"/>
        </w:rPr>
        <w:t xml:space="preserve"> 6 bits according to </w:t>
      </w:r>
      <w:r w:rsidRPr="009103C2">
        <w:rPr>
          <w:i/>
          <w:lang w:eastAsia="ko-KR"/>
        </w:rPr>
        <w:t>ra-PreambleIndex</w:t>
      </w:r>
      <w:r w:rsidRPr="009103C2">
        <w:rPr>
          <w:rFonts w:hint="eastAsia"/>
          <w:lang w:eastAsia="zh-CN"/>
        </w:rPr>
        <w:t xml:space="preserve"> in Subclause 5.1.2 of [8, TS38.321]</w:t>
      </w:r>
    </w:p>
    <w:p w:rsidR="008327D3" w:rsidRPr="009103C2" w:rsidRDefault="008327D3" w:rsidP="008327D3">
      <w:pPr>
        <w:pStyle w:val="B1"/>
        <w:rPr>
          <w:lang w:eastAsia="zh-CN"/>
        </w:rPr>
      </w:pPr>
      <w:r w:rsidRPr="009103C2">
        <w:rPr>
          <w:rFonts w:hint="eastAsia"/>
          <w:lang w:eastAsia="zh-CN"/>
        </w:rPr>
        <w:t>-</w:t>
      </w:r>
      <w:r w:rsidRPr="009103C2">
        <w:rPr>
          <w:rFonts w:hint="eastAsia"/>
          <w:lang w:eastAsia="zh-CN"/>
        </w:rPr>
        <w:tab/>
        <w:t>UL/SUL indicator</w:t>
      </w:r>
      <w:r w:rsidRPr="009103C2">
        <w:t xml:space="preserve"> –</w:t>
      </w:r>
      <w:r w:rsidRPr="009103C2">
        <w:rPr>
          <w:rFonts w:hint="eastAsia"/>
          <w:lang w:eastAsia="zh-CN"/>
        </w:rPr>
        <w:t xml:space="preserve"> 1 bit.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and if the UE is configured with SUL in the cell, this field indicates which UL carrier in the cell to transmit the PRACH according to Table 7.3.1.1.1-1; otherwise, this field is reserved</w:t>
      </w:r>
    </w:p>
    <w:p w:rsidR="008327D3" w:rsidRPr="009103C2" w:rsidRDefault="008327D3" w:rsidP="008327D3">
      <w:pPr>
        <w:pStyle w:val="B1"/>
        <w:rPr>
          <w:lang w:eastAsia="zh-CN"/>
        </w:rPr>
      </w:pPr>
      <w:r w:rsidRPr="009103C2">
        <w:rPr>
          <w:rFonts w:hint="eastAsia"/>
          <w:lang w:eastAsia="zh-CN"/>
        </w:rPr>
        <w:t>-</w:t>
      </w:r>
      <w:r w:rsidRPr="009103C2">
        <w:rPr>
          <w:rFonts w:hint="eastAsia"/>
          <w:lang w:eastAsia="zh-CN"/>
        </w:rPr>
        <w:tab/>
        <w:t>SS/PBCH index</w:t>
      </w:r>
      <w:r w:rsidRPr="009103C2">
        <w:t xml:space="preserve"> –</w:t>
      </w:r>
      <w:r w:rsidRPr="009103C2">
        <w:rPr>
          <w:rFonts w:hint="eastAsia"/>
          <w:lang w:eastAsia="zh-CN"/>
        </w:rPr>
        <w:t xml:space="preserve"> 6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SS/PBCH that shall be used to determine the RACH occasion for the PRACH transmission; otherwise, this field is reserved. </w:t>
      </w:r>
    </w:p>
    <w:p w:rsidR="008327D3" w:rsidRDefault="008327D3" w:rsidP="008327D3">
      <w:pPr>
        <w:pStyle w:val="B1"/>
        <w:rPr>
          <w:lang w:eastAsia="zh-CN"/>
        </w:rPr>
      </w:pPr>
      <w:r w:rsidRPr="009103C2">
        <w:rPr>
          <w:rFonts w:hint="eastAsia"/>
          <w:lang w:eastAsia="zh-CN"/>
        </w:rPr>
        <w:t>-</w:t>
      </w:r>
      <w:r w:rsidRPr="009103C2">
        <w:rPr>
          <w:rFonts w:hint="eastAsia"/>
          <w:lang w:eastAsia="zh-CN"/>
        </w:rPr>
        <w:tab/>
        <w:t>PRACH Mask index</w:t>
      </w:r>
      <w:r w:rsidRPr="009103C2">
        <w:t xml:space="preserve"> –</w:t>
      </w:r>
      <w:r w:rsidRPr="009103C2">
        <w:rPr>
          <w:rFonts w:hint="eastAsia"/>
          <w:lang w:eastAsia="zh-CN"/>
        </w:rPr>
        <w:t xml:space="preserve"> 4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RACH occasion associated with the SS/PBCH indicated by </w:t>
      </w:r>
      <w:r>
        <w:rPr>
          <w:lang w:eastAsia="zh-CN"/>
        </w:rPr>
        <w:t>"</w:t>
      </w:r>
      <w:r w:rsidRPr="009103C2">
        <w:rPr>
          <w:rFonts w:hint="eastAsia"/>
          <w:lang w:eastAsia="zh-CN"/>
        </w:rPr>
        <w:t>SS/PBCH index</w:t>
      </w:r>
      <w:r>
        <w:rPr>
          <w:lang w:eastAsia="zh-CN"/>
        </w:rPr>
        <w:t>"</w:t>
      </w:r>
      <w:r w:rsidRPr="009103C2">
        <w:rPr>
          <w:rFonts w:hint="eastAsia"/>
          <w:lang w:eastAsia="zh-CN"/>
        </w:rPr>
        <w:t xml:space="preserve"> for the PRACH transmission, according to Subclause 5.1.1 of [8, TS38.321]; otherwise, this field is reserved</w:t>
      </w:r>
    </w:p>
    <w:p w:rsidR="008327D3" w:rsidRPr="009103C2" w:rsidRDefault="008327D3" w:rsidP="008327D3">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right" w:pos="9972"/>
        </w:tabs>
        <w:rPr>
          <w:ins w:id="1" w:author="Yongjun Kwak" w:date="2018-08-10T13:51:00Z"/>
          <w:lang w:eastAsia="zh-CN"/>
        </w:rPr>
      </w:pPr>
      <w:ins w:id="2" w:author="Yongjun Kwak" w:date="2018-08-10T13:51:00Z">
        <w:r>
          <w:rPr>
            <w:lang w:eastAsia="zh-CN"/>
          </w:rPr>
          <w:t>-</w:t>
        </w:r>
        <w:r>
          <w:rPr>
            <w:lang w:eastAsia="zh-CN"/>
          </w:rPr>
          <w:tab/>
          <w:t xml:space="preserve">PRACH power reference index </w:t>
        </w:r>
        <w:r w:rsidRPr="009103C2">
          <w:rPr>
            <w:lang w:eastAsia="zh-CN"/>
          </w:rPr>
          <w:t>–</w:t>
        </w:r>
        <w:r w:rsidRPr="009103C2">
          <w:rPr>
            <w:rFonts w:hint="eastAsia"/>
            <w:lang w:eastAsia="zh-CN"/>
          </w:rPr>
          <w:t xml:space="preserve"> </w:t>
        </w:r>
        <w:r>
          <w:rPr>
            <w:lang w:eastAsia="zh-CN"/>
          </w:rPr>
          <w:t>1</w:t>
        </w:r>
        <w:r w:rsidRPr="009103C2">
          <w:rPr>
            <w:rFonts w:hint="eastAsia"/>
            <w:lang w:eastAsia="zh-CN"/>
          </w:rPr>
          <w:t xml:space="preserve"> bit </w:t>
        </w:r>
        <w:r>
          <w:rPr>
            <w:lang w:eastAsia="zh-CN"/>
          </w:rPr>
          <w:t>indication</w:t>
        </w:r>
        <w:r w:rsidRPr="009103C2">
          <w:rPr>
            <w:rFonts w:hint="eastAsia"/>
            <w:lang w:eastAsia="zh-CN"/>
          </w:rPr>
          <w:t xml:space="preserve"> </w:t>
        </w:r>
        <w:r>
          <w:rPr>
            <w:lang w:eastAsia="zh-CN"/>
          </w:rPr>
          <w:t xml:space="preserve">for determining </w:t>
        </w:r>
        <w:r w:rsidRPr="00DD7835">
          <w:rPr>
            <w:lang w:eastAsia="zh-CN"/>
          </w:rPr>
          <w:t>referenceSignalPower</w:t>
        </w:r>
        <w:r w:rsidRPr="009103C2">
          <w:rPr>
            <w:rFonts w:hint="eastAsia"/>
            <w:lang w:eastAsia="zh-CN"/>
          </w:rPr>
          <w:t xml:space="preserve"> </w:t>
        </w:r>
      </w:ins>
      <w:ins w:id="3" w:author="Yongjun Kwak" w:date="2018-08-10T13:52:00Z">
        <w:r>
          <w:rPr>
            <w:lang w:eastAsia="zh-CN"/>
          </w:rPr>
          <w:t xml:space="preserve">according to </w:t>
        </w:r>
      </w:ins>
      <w:ins w:id="4" w:author="Yongjun Kwak" w:date="2018-08-10T13:51:00Z">
        <w:r w:rsidRPr="009103C2">
          <w:rPr>
            <w:rFonts w:hint="eastAsia"/>
            <w:lang w:eastAsia="zh-CN"/>
          </w:rPr>
          <w:t xml:space="preserve">Subclause </w:t>
        </w:r>
      </w:ins>
      <w:ins w:id="5" w:author="Yongjun Kwak" w:date="2018-08-10T13:52:00Z">
        <w:r>
          <w:rPr>
            <w:lang w:eastAsia="zh-CN"/>
          </w:rPr>
          <w:t>7.4</w:t>
        </w:r>
      </w:ins>
      <w:ins w:id="6" w:author="Yongjun Kwak" w:date="2018-08-10T13:51:00Z">
        <w:r w:rsidRPr="009103C2">
          <w:rPr>
            <w:rFonts w:hint="eastAsia"/>
            <w:lang w:eastAsia="zh-CN"/>
          </w:rPr>
          <w:t xml:space="preserve"> of [8, TS38.</w:t>
        </w:r>
      </w:ins>
      <w:ins w:id="7" w:author="Yongjun Kwak" w:date="2018-08-10T13:52:00Z">
        <w:r>
          <w:rPr>
            <w:lang w:eastAsia="zh-CN"/>
          </w:rPr>
          <w:t>213</w:t>
        </w:r>
      </w:ins>
      <w:ins w:id="8" w:author="Yongjun Kwak" w:date="2018-08-10T13:51:00Z">
        <w:r w:rsidRPr="009103C2">
          <w:rPr>
            <w:rFonts w:hint="eastAsia"/>
            <w:lang w:eastAsia="zh-CN"/>
          </w:rPr>
          <w:t>]</w:t>
        </w:r>
        <w:r>
          <w:rPr>
            <w:lang w:eastAsia="zh-CN"/>
          </w:rPr>
          <w:tab/>
        </w:r>
      </w:ins>
    </w:p>
    <w:p w:rsidR="008327D3" w:rsidRPr="009103C2" w:rsidRDefault="008327D3" w:rsidP="008327D3">
      <w:pPr>
        <w:pStyle w:val="B1"/>
        <w:rPr>
          <w:lang w:eastAsia="zh-CN"/>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p>
    <w:p w:rsidR="008327D3" w:rsidRPr="00B27CB1" w:rsidRDefault="008327D3" w:rsidP="008327D3">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2</w:t>
      </w:r>
      <w:r w:rsidRPr="00B27CB1">
        <w:rPr>
          <w:noProof/>
          <w:color w:val="0070C0"/>
        </w:rPr>
        <w:t>---------------------------</w:t>
      </w:r>
    </w:p>
    <w:p w:rsidR="008327D3" w:rsidRDefault="008327D3" w:rsidP="00C028F5">
      <w:pPr>
        <w:spacing w:line="288" w:lineRule="auto"/>
        <w:jc w:val="both"/>
      </w:pPr>
    </w:p>
    <w:p w:rsidR="00790CCA" w:rsidRPr="00B27CB1" w:rsidRDefault="00790CCA" w:rsidP="00790CCA">
      <w:pPr>
        <w:spacing w:after="0"/>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p>
    <w:p w:rsidR="00790CCA" w:rsidRPr="005458FA" w:rsidRDefault="00790CCA" w:rsidP="00790CCA">
      <w:pPr>
        <w:spacing w:after="0"/>
        <w:jc w:val="both"/>
      </w:pPr>
    </w:p>
    <w:p w:rsidR="00790CCA" w:rsidRPr="00B916EC" w:rsidRDefault="00790CCA" w:rsidP="00790CCA">
      <w:pPr>
        <w:pStyle w:val="Heading2"/>
        <w:ind w:left="566" w:hanging="566"/>
      </w:pPr>
      <w:bookmarkStart w:id="9" w:name="_Toc517265039"/>
      <w:bookmarkStart w:id="10" w:name="_Ref491459187"/>
      <w:r w:rsidRPr="00B916EC">
        <w:t>7.4</w:t>
      </w:r>
      <w:r>
        <w:tab/>
      </w:r>
      <w:r w:rsidRPr="00B916EC">
        <w:t>Physical random access channel</w:t>
      </w:r>
      <w:bookmarkEnd w:id="9"/>
    </w:p>
    <w:bookmarkEnd w:id="10"/>
    <w:p w:rsidR="00790CCA" w:rsidRPr="00B916EC" w:rsidRDefault="00790CCA" w:rsidP="00790CCA">
      <w:r w:rsidRPr="00B916EC">
        <w:t>A UE determines a transmission power for a physical random access channel (PRACH)</w:t>
      </w:r>
      <w:r>
        <w:t>,</w:t>
      </w:r>
      <w:r w:rsidRPr="00B916EC">
        <w:t xml:space="preserve"> </w:t>
      </w:r>
      <w:r w:rsidRPr="00B916EC">
        <w:rPr>
          <w:position w:val="-12"/>
        </w:rPr>
        <w:object w:dxaOrig="1120" w:dyaOrig="320">
          <v:shape id="_x0000_i1028" type="#_x0000_t75" style="width:55.5pt;height:16pt" o:ole="">
            <v:imagedata r:id="rId18" o:title=""/>
          </v:shape>
          <o:OLEObject Type="Embed" ProgID="Equation.3" ShapeID="_x0000_i1028" DrawAspect="Content" ObjectID="_1595441504" r:id="rId19"/>
        </w:object>
      </w:r>
      <w:r>
        <w:t xml:space="preserve">, on active UL BWP </w:t>
      </w:r>
      <w:r w:rsidRPr="00425377">
        <w:rPr>
          <w:iCs/>
          <w:position w:val="-6"/>
        </w:rPr>
        <w:object w:dxaOrig="180" w:dyaOrig="260">
          <v:shape id="_x0000_i1029" type="#_x0000_t75" style="width:8.5pt;height:13.5pt" o:ole="">
            <v:imagedata r:id="rId20" o:title=""/>
          </v:shape>
          <o:OLEObject Type="Embed" ProgID="Equation.3" ShapeID="_x0000_i1029" DrawAspect="Content" ObjectID="_1595441505" r:id="rId21"/>
        </w:object>
      </w:r>
      <w:r>
        <w:rPr>
          <w:iCs/>
        </w:rPr>
        <w:t xml:space="preserve"> </w:t>
      </w:r>
      <w:r>
        <w:t>of</w:t>
      </w:r>
      <w:r w:rsidRPr="00B916EC">
        <w:t xml:space="preserve"> carrier </w:t>
      </w:r>
      <w:r w:rsidRPr="00B916EC">
        <w:rPr>
          <w:iCs/>
          <w:position w:val="-10"/>
        </w:rPr>
        <w:object w:dxaOrig="220" w:dyaOrig="300">
          <v:shape id="_x0000_i1030" type="#_x0000_t75" style="width:11pt;height:16pt" o:ole="">
            <v:imagedata r:id="rId22" o:title=""/>
          </v:shape>
          <o:OLEObject Type="Embed" ProgID="Equation.3" ShapeID="_x0000_i1030" DrawAspect="Content" ObjectID="_1595441506" r:id="rId23"/>
        </w:object>
      </w:r>
      <w:r w:rsidRPr="00B916EC">
        <w:t xml:space="preserve"> </w:t>
      </w:r>
      <w:r>
        <w:t>based on a current SS/PBCH block determination for</w:t>
      </w:r>
      <w:r w:rsidRPr="00B916EC">
        <w:t xml:space="preserve"> serving cell </w:t>
      </w:r>
      <w:r w:rsidRPr="00B916EC">
        <w:rPr>
          <w:position w:val="-6"/>
        </w:rPr>
        <w:object w:dxaOrig="160" w:dyaOrig="200">
          <v:shape id="_x0000_i1031" type="#_x0000_t75" style="width:8.5pt;height:10.5pt" o:ole="">
            <v:imagedata r:id="rId24" o:title=""/>
          </v:shape>
          <o:OLEObject Type="Embed" ProgID="Equation.3" ShapeID="_x0000_i1031" DrawAspect="Content" ObjectID="_1595441507" r:id="rId25"/>
        </w:object>
      </w:r>
      <w:r w:rsidRPr="00B916EC">
        <w:t xml:space="preserve"> in transmission </w:t>
      </w:r>
      <w:r>
        <w:t>occasion</w:t>
      </w:r>
      <w:r w:rsidRPr="00B916EC">
        <w:t xml:space="preserve"> </w:t>
      </w:r>
      <w:r w:rsidRPr="00B916EC">
        <w:rPr>
          <w:position w:val="-6"/>
        </w:rPr>
        <w:object w:dxaOrig="139" w:dyaOrig="240">
          <v:shape id="_x0000_i1032" type="#_x0000_t75" style="width:7pt;height:12pt" o:ole="">
            <v:imagedata r:id="rId26" o:title=""/>
          </v:shape>
          <o:OLEObject Type="Embed" ProgID="Equation.3" ShapeID="_x0000_i1032" DrawAspect="Content" ObjectID="_1595441508" r:id="rId27"/>
        </w:object>
      </w:r>
      <w:r w:rsidRPr="00B916EC" w:rsidDel="008619CD">
        <w:t xml:space="preserve"> </w:t>
      </w:r>
      <w:r w:rsidRPr="00B916EC">
        <w:t xml:space="preserve">as </w:t>
      </w:r>
    </w:p>
    <w:p w:rsidR="00790CCA" w:rsidRPr="00B916EC" w:rsidRDefault="00790CCA" w:rsidP="00790CCA">
      <w:pPr>
        <w:pStyle w:val="EQ"/>
      </w:pPr>
      <w:r>
        <w:tab/>
      </w:r>
      <w:r w:rsidRPr="00B916EC">
        <w:rPr>
          <w:position w:val="-12"/>
        </w:rPr>
        <w:object w:dxaOrig="4540" w:dyaOrig="360">
          <v:shape id="_x0000_i1033" type="#_x0000_t75" style="width:227pt;height:18.5pt" o:ole="">
            <v:imagedata r:id="rId28" o:title=""/>
          </v:shape>
          <o:OLEObject Type="Embed" ProgID="Equation.3" ShapeID="_x0000_i1033" DrawAspect="Content" ObjectID="_1595441509" r:id="rId29"/>
        </w:object>
      </w:r>
      <w:r w:rsidRPr="00B916EC" w:rsidDel="00DF549F">
        <w:t xml:space="preserve"> </w:t>
      </w:r>
      <w:r w:rsidRPr="00B916EC">
        <w:t>[dBm],</w:t>
      </w:r>
    </w:p>
    <w:p w:rsidR="00790CCA" w:rsidRDefault="00790CCA" w:rsidP="00790CCA">
      <w:r w:rsidRPr="00B916EC">
        <w:t xml:space="preserve">where </w:t>
      </w:r>
      <w:r w:rsidRPr="00B916EC">
        <w:rPr>
          <w:position w:val="-12"/>
        </w:rPr>
        <w:object w:dxaOrig="920" w:dyaOrig="320">
          <v:shape id="_x0000_i1034" type="#_x0000_t75" style="width:46pt;height:16pt" o:ole="">
            <v:imagedata r:id="rId30" o:title=""/>
          </v:shape>
          <o:OLEObject Type="Embed" ProgID="Equation.3" ShapeID="_x0000_i1034" DrawAspect="Content" ObjectID="_1595441510" r:id="rId31"/>
        </w:object>
      </w:r>
      <w:r w:rsidRPr="00B916EC">
        <w:t xml:space="preserve"> is the configured UE transmission power defined in [8</w:t>
      </w:r>
      <w:r>
        <w:t>-1</w:t>
      </w:r>
      <w:r w:rsidRPr="00B916EC">
        <w:t>, TS 38.101</w:t>
      </w:r>
      <w:r>
        <w:t>-1</w:t>
      </w:r>
      <w:r w:rsidRPr="00B916EC">
        <w:t xml:space="preserve">] </w:t>
      </w:r>
      <w:r>
        <w:t xml:space="preserve">and [8-2, TS38.101-2] </w:t>
      </w:r>
      <w:r w:rsidRPr="00B916EC">
        <w:t xml:space="preserve">for carrier </w:t>
      </w:r>
      <w:r w:rsidRPr="00B916EC">
        <w:rPr>
          <w:iCs/>
          <w:position w:val="-10"/>
        </w:rPr>
        <w:object w:dxaOrig="220" w:dyaOrig="300">
          <v:shape id="_x0000_i1035" type="#_x0000_t75" style="width:11pt;height:16pt" o:ole="">
            <v:imagedata r:id="rId22" o:title=""/>
          </v:shape>
          <o:OLEObject Type="Embed" ProgID="Equation.3" ShapeID="_x0000_i1035" DrawAspect="Content" ObjectID="_1595441511" r:id="rId32"/>
        </w:object>
      </w:r>
      <w:r w:rsidRPr="00B916EC">
        <w:t xml:space="preserve"> of serving cell </w:t>
      </w:r>
      <w:r w:rsidRPr="00B916EC">
        <w:rPr>
          <w:position w:val="-6"/>
        </w:rPr>
        <w:object w:dxaOrig="160" w:dyaOrig="200">
          <v:shape id="_x0000_i1036" type="#_x0000_t75" style="width:8.5pt;height:10.5pt" o:ole="">
            <v:imagedata r:id="rId33" o:title=""/>
          </v:shape>
          <o:OLEObject Type="Embed" ProgID="Equation.3" ShapeID="_x0000_i1036" DrawAspect="Content" ObjectID="_1595441512" r:id="rId34"/>
        </w:object>
      </w:r>
      <w:r w:rsidRPr="00B916EC">
        <w:t xml:space="preserve"> within transmission </w:t>
      </w:r>
      <w:r>
        <w:t>occasion</w:t>
      </w:r>
      <w:r w:rsidRPr="00B916EC">
        <w:t xml:space="preserve"> </w:t>
      </w:r>
      <w:r w:rsidRPr="00B916EC">
        <w:rPr>
          <w:position w:val="-6"/>
        </w:rPr>
        <w:object w:dxaOrig="139" w:dyaOrig="240">
          <v:shape id="_x0000_i1037" type="#_x0000_t75" style="width:7pt;height:12pt" o:ole="">
            <v:imagedata r:id="rId35" o:title=""/>
          </v:shape>
          <o:OLEObject Type="Embed" ProgID="Equation.3" ShapeID="_x0000_i1037" DrawAspect="Content" ObjectID="_1595441513" r:id="rId36"/>
        </w:object>
      </w:r>
      <w:r>
        <w:t>,</w:t>
      </w:r>
      <w:r w:rsidRPr="00B916EC">
        <w:t xml:space="preserve"> </w:t>
      </w:r>
      <w:r w:rsidRPr="00B916EC">
        <w:rPr>
          <w:position w:val="-12"/>
        </w:rPr>
        <w:object w:dxaOrig="1080" w:dyaOrig="320">
          <v:shape id="_x0000_i1038" type="#_x0000_t75" style="width:54.5pt;height:16pt" o:ole="">
            <v:imagedata r:id="rId37" o:title=""/>
          </v:shape>
          <o:OLEObject Type="Embed" ProgID="Equation.3" ShapeID="_x0000_i1038" DrawAspect="Content" ObjectID="_1595441514" r:id="rId38"/>
        </w:object>
      </w:r>
      <w:r>
        <w:t xml:space="preserve"> </w:t>
      </w:r>
      <w:r w:rsidRPr="00B916EC">
        <w:t xml:space="preserve">is </w:t>
      </w:r>
      <w:r>
        <w:t xml:space="preserve">the PRACH preamble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t xml:space="preserve">for </w:t>
      </w:r>
      <w:r>
        <w:t xml:space="preserve">the UL BWP </w:t>
      </w:r>
      <w:r w:rsidRPr="00425377">
        <w:rPr>
          <w:iCs/>
          <w:position w:val="-6"/>
        </w:rPr>
        <w:object w:dxaOrig="180" w:dyaOrig="260">
          <v:shape id="_x0000_i1039" type="#_x0000_t75" style="width:8.5pt;height:13.5pt" o:ole="">
            <v:imagedata r:id="rId20" o:title=""/>
          </v:shape>
          <o:OLEObject Type="Embed" ProgID="Equation.3" ShapeID="_x0000_i1039" DrawAspect="Content" ObjectID="_1595441515" r:id="rId39"/>
        </w:object>
      </w:r>
      <w:r>
        <w:rPr>
          <w:iCs/>
        </w:rPr>
        <w:t xml:space="preserve"> </w:t>
      </w:r>
      <w:r>
        <w:t xml:space="preserve">of </w:t>
      </w:r>
      <w:r w:rsidRPr="00B916EC">
        <w:t xml:space="preserve">carrier </w:t>
      </w:r>
      <w:r w:rsidRPr="00B916EC">
        <w:rPr>
          <w:iCs/>
          <w:position w:val="-10"/>
        </w:rPr>
        <w:object w:dxaOrig="220" w:dyaOrig="300">
          <v:shape id="_x0000_i1040" type="#_x0000_t75" style="width:11pt;height:16pt" o:ole="">
            <v:imagedata r:id="rId22" o:title=""/>
          </v:shape>
          <o:OLEObject Type="Embed" ProgID="Equation.3" ShapeID="_x0000_i1040" DrawAspect="Content" ObjectID="_1595441516" r:id="rId40"/>
        </w:object>
      </w:r>
      <w:r w:rsidRPr="00B916EC">
        <w:t xml:space="preserve"> of</w:t>
      </w:r>
      <w:r>
        <w:t xml:space="preserve"> </w:t>
      </w:r>
      <w:r w:rsidRPr="00B916EC">
        <w:t xml:space="preserve">serving cell </w:t>
      </w:r>
      <w:r w:rsidRPr="00B916EC">
        <w:rPr>
          <w:position w:val="-6"/>
        </w:rPr>
        <w:object w:dxaOrig="160" w:dyaOrig="200">
          <v:shape id="_x0000_i1041" type="#_x0000_t75" style="width:8.5pt;height:10.5pt" o:ole="">
            <v:imagedata r:id="rId33" o:title=""/>
          </v:shape>
          <o:OLEObject Type="Embed" ProgID="Equation.3" ShapeID="_x0000_i1041" DrawAspect="Content" ObjectID="_1595441517" r:id="rId41"/>
        </w:object>
      </w:r>
      <w:r w:rsidRPr="00B916EC">
        <w:t xml:space="preserve">, and </w:t>
      </w:r>
      <w:r w:rsidRPr="00B916EC">
        <w:rPr>
          <w:position w:val="-12"/>
        </w:rPr>
        <w:object w:dxaOrig="600" w:dyaOrig="320">
          <v:shape id="_x0000_i1042" type="#_x0000_t75" style="width:31pt;height:16pt" o:ole="">
            <v:imagedata r:id="rId42" o:title=""/>
          </v:shape>
          <o:OLEObject Type="Embed" ProgID="Equation.3" ShapeID="_x0000_i1042" DrawAspect="Content" ObjectID="_1595441518" r:id="rId43"/>
        </w:object>
      </w:r>
      <w:r w:rsidRPr="00B916EC">
        <w:t xml:space="preserve"> is a pathloss for </w:t>
      </w:r>
      <w:r>
        <w:t xml:space="preserve">the UL BWP </w:t>
      </w:r>
      <w:r w:rsidRPr="00425377">
        <w:rPr>
          <w:iCs/>
          <w:position w:val="-6"/>
        </w:rPr>
        <w:object w:dxaOrig="180" w:dyaOrig="260">
          <v:shape id="_x0000_i1043" type="#_x0000_t75" style="width:8.5pt;height:13.5pt" o:ole="">
            <v:imagedata r:id="rId20" o:title=""/>
          </v:shape>
          <o:OLEObject Type="Embed" ProgID="Equation.3" ShapeID="_x0000_i1043" DrawAspect="Content" ObjectID="_1595441519" r:id="rId44"/>
        </w:object>
      </w:r>
      <w:r>
        <w:t xml:space="preserve"> of </w:t>
      </w:r>
      <w:r w:rsidRPr="00B916EC">
        <w:t xml:space="preserve">carrier </w:t>
      </w:r>
      <w:r w:rsidRPr="00B916EC">
        <w:rPr>
          <w:iCs/>
          <w:position w:val="-10"/>
        </w:rPr>
        <w:object w:dxaOrig="220" w:dyaOrig="300">
          <v:shape id="_x0000_i1044" type="#_x0000_t75" style="width:11pt;height:16pt" o:ole="">
            <v:imagedata r:id="rId22" o:title=""/>
          </v:shape>
          <o:OLEObject Type="Embed" ProgID="Equation.3" ShapeID="_x0000_i1044" DrawAspect="Content" ObjectID="_1595441520" r:id="rId45"/>
        </w:object>
      </w:r>
      <w:r w:rsidRPr="00B916EC">
        <w:rPr>
          <w:iCs/>
        </w:rPr>
        <w:t xml:space="preserve"> </w:t>
      </w:r>
      <w:r>
        <w:t xml:space="preserve">for the current SS/PBCH block </w:t>
      </w:r>
      <w:r w:rsidRPr="00B916EC">
        <w:rPr>
          <w:iCs/>
        </w:rPr>
        <w:t>of</w:t>
      </w:r>
      <w:r w:rsidRPr="00B916EC">
        <w:t xml:space="preserve"> serving cell </w:t>
      </w:r>
      <w:r w:rsidRPr="00B916EC">
        <w:rPr>
          <w:position w:val="-6"/>
        </w:rPr>
        <w:object w:dxaOrig="160" w:dyaOrig="200">
          <v:shape id="_x0000_i1045" type="#_x0000_t75" style="width:8.5pt;height:10.5pt" o:ole="">
            <v:imagedata r:id="rId46" o:title=""/>
          </v:shape>
          <o:OLEObject Type="Embed" ProgID="Equation.3" ShapeID="_x0000_i1045" DrawAspect="Content" ObjectID="_1595441521" r:id="rId47"/>
        </w:object>
      </w:r>
      <w:r w:rsidRPr="00B916EC">
        <w:t xml:space="preserve"> </w:t>
      </w:r>
      <w:r w:rsidRPr="00B916EC">
        <w:lastRenderedPageBreak/>
        <w:t xml:space="preserve">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 where RSRP is defined in </w:t>
      </w:r>
      <w:r w:rsidRPr="00B916EC">
        <w:rPr>
          <w:kern w:val="2"/>
          <w:lang w:eastAsia="zh-CN"/>
        </w:rPr>
        <w:t>[7, TS 38.215]</w:t>
      </w:r>
      <w:r>
        <w:rPr>
          <w:kern w:val="2"/>
          <w:lang w:eastAsia="zh-CN"/>
        </w:rPr>
        <w:t xml:space="preserve"> and</w:t>
      </w:r>
      <w:r w:rsidRPr="00B916EC">
        <w:rPr>
          <w:rFonts w:eastAsia="MS Mincho"/>
        </w:rPr>
        <w:t xml:space="preserve"> the higher layer filter configuration is defined in </w:t>
      </w:r>
      <w:r w:rsidRPr="00B916EC">
        <w:t>[12, TS 38.331]</w:t>
      </w:r>
      <w:r>
        <w:t xml:space="preserve">. </w:t>
      </w:r>
    </w:p>
    <w:p w:rsidR="00790CCA" w:rsidRPr="008327D3" w:rsidRDefault="00790CCA" w:rsidP="00790CCA">
      <w:r w:rsidRPr="008327D3">
        <w:t xml:space="preserve">If the PRACH transmission from the UE is not in response to a detection of a PDCCH order by the UE, or </w:t>
      </w:r>
      <w:r w:rsidRPr="008327D3">
        <w:rPr>
          <w:rFonts w:eastAsia="Yu Mincho"/>
        </w:rPr>
        <w:t>is in response to a detection of a PDCCH order by the UE</w:t>
      </w:r>
      <w:r w:rsidRPr="008327D3">
        <w:rPr>
          <w:rFonts w:eastAsia="Yu Mincho" w:hint="eastAsia"/>
        </w:rPr>
        <w:t xml:space="preserve"> that triggers</w:t>
      </w:r>
      <w:r w:rsidRPr="008327D3">
        <w:rPr>
          <w:rFonts w:eastAsia="Yu Mincho"/>
        </w:rPr>
        <w:t xml:space="preserve"> a</w:t>
      </w:r>
      <w:r w:rsidRPr="008327D3">
        <w:rPr>
          <w:rFonts w:eastAsia="Yu Mincho" w:hint="eastAsia"/>
        </w:rPr>
        <w:t xml:space="preserve"> </w:t>
      </w:r>
      <w:r w:rsidRPr="008327D3">
        <w:rPr>
          <w:rFonts w:eastAsia="Yu Mincho"/>
        </w:rPr>
        <w:t>contention based random access procedure</w:t>
      </w:r>
      <w:r w:rsidRPr="008327D3">
        <w:t xml:space="preserve">, </w:t>
      </w:r>
      <w:r w:rsidRPr="008327D3">
        <w:rPr>
          <w:rFonts w:eastAsia="MS Mincho"/>
          <w:i/>
        </w:rPr>
        <w:t>referenceSignalPower</w:t>
      </w:r>
      <w:r w:rsidRPr="008327D3">
        <w:rPr>
          <w:rFonts w:eastAsia="MS Mincho"/>
        </w:rPr>
        <w:t xml:space="preserve"> is provided by </w:t>
      </w:r>
      <w:r w:rsidRPr="008327D3">
        <w:rPr>
          <w:i/>
        </w:rPr>
        <w:t>ss-PBCH-BlockPower</w:t>
      </w:r>
      <w:r w:rsidRPr="008327D3">
        <w:t xml:space="preserve">. </w:t>
      </w:r>
    </w:p>
    <w:p w:rsidR="00790CCA" w:rsidRDefault="00790CCA" w:rsidP="00790CCA">
      <w:pPr>
        <w:rPr>
          <w:ins w:id="11" w:author="Yongjun Kwak" w:date="2018-08-10T14:33:00Z"/>
        </w:rPr>
      </w:pPr>
      <w:r w:rsidRPr="008327D3">
        <w:t>If the PRACH transmission from the UE is in response to a detection of a PDCCH order by the UE that triggers a non-contention based random access procedure and depending</w:t>
      </w:r>
      <w:ins w:id="12" w:author="Yongjun Kwak" w:date="2018-08-10T13:54:00Z">
        <w:r>
          <w:t xml:space="preserve"> on </w:t>
        </w:r>
        <w:r>
          <w:rPr>
            <w:lang w:eastAsia="zh-CN"/>
          </w:rPr>
          <w:t>PRACH power reference index</w:t>
        </w:r>
      </w:ins>
      <w:ins w:id="13" w:author="Yongjun Kwak" w:date="2018-08-10T13:55:00Z">
        <w:r>
          <w:rPr>
            <w:lang w:eastAsia="zh-CN"/>
          </w:rPr>
          <w:t xml:space="preserve"> field</w:t>
        </w:r>
      </w:ins>
      <w:ins w:id="14" w:author="Yongjun Kwak" w:date="2018-08-10T13:54:00Z">
        <w:r>
          <w:rPr>
            <w:lang w:eastAsia="zh-CN"/>
          </w:rPr>
          <w:t xml:space="preserve"> </w:t>
        </w:r>
        <w:r>
          <w:t>[5, TS 38.212]</w:t>
        </w:r>
      </w:ins>
      <w:ins w:id="15" w:author="Yongjun Kwak" w:date="2018-08-10T13:55:00Z">
        <w:r>
          <w:t xml:space="preserve">. </w:t>
        </w:r>
      </w:ins>
      <w:del w:id="16" w:author="Yongjun Kwak" w:date="2018-08-10T13:54:00Z">
        <w:r w:rsidRPr="008327D3" w:rsidDel="008327D3">
          <w:delText xml:space="preserve"> the DL RS that the DM-RS of the PDCCH order is quasi-collocated with as described in Subclause 10.1</w:delText>
        </w:r>
      </w:del>
      <w:del w:id="17" w:author="Yongjun Kwak" w:date="2018-08-10T13:55:00Z">
        <w:r w:rsidRPr="008327D3" w:rsidDel="008327D3">
          <w:delText>,</w:delText>
        </w:r>
      </w:del>
      <w:r w:rsidRPr="008327D3">
        <w:t xml:space="preserve"> </w:t>
      </w:r>
      <w:ins w:id="18" w:author="Yongjun Kwak" w:date="2018-08-10T13:55:00Z">
        <w:r>
          <w:t xml:space="preserve">If </w:t>
        </w:r>
        <w:r>
          <w:rPr>
            <w:lang w:eastAsia="zh-CN"/>
          </w:rPr>
          <w:t xml:space="preserve">PRACH power reference index field is 0, </w:t>
        </w:r>
      </w:ins>
      <w:r w:rsidRPr="008327D3">
        <w:rPr>
          <w:rFonts w:eastAsia="MS Mincho"/>
          <w:i/>
        </w:rPr>
        <w:t>referenceSignalPower</w:t>
      </w:r>
      <w:r w:rsidRPr="008327D3">
        <w:rPr>
          <w:rFonts w:eastAsia="MS Mincho"/>
        </w:rPr>
        <w:t xml:space="preserve"> is provided by </w:t>
      </w:r>
      <w:r w:rsidRPr="008327D3">
        <w:rPr>
          <w:i/>
        </w:rPr>
        <w:t>ss-PBCH-BlockPower</w:t>
      </w:r>
      <w:ins w:id="19" w:author="Yongjun Kwak" w:date="2018-08-10T13:57:00Z">
        <w:r>
          <w:rPr>
            <w:i/>
          </w:rPr>
          <w:t>.</w:t>
        </w:r>
      </w:ins>
      <w:r w:rsidRPr="008327D3">
        <w:rPr>
          <w:rFonts w:eastAsia="MS Mincho"/>
        </w:rPr>
        <w:t xml:space="preserve"> </w:t>
      </w:r>
      <w:del w:id="20" w:author="Yongjun Kwak" w:date="2018-08-10T13:55:00Z">
        <w:r w:rsidRPr="008327D3" w:rsidDel="008327D3">
          <w:rPr>
            <w:rFonts w:eastAsia="MS Mincho"/>
          </w:rPr>
          <w:delText>or, when the UE is configured resources for a periodic CSI-RS reception</w:delText>
        </w:r>
      </w:del>
      <w:ins w:id="21" w:author="Yongjun Kwak" w:date="2018-08-10T13:55:00Z">
        <w:r>
          <w:rPr>
            <w:rFonts w:eastAsia="MS Mincho"/>
          </w:rPr>
          <w:t>and</w:t>
        </w:r>
      </w:ins>
      <w:del w:id="22" w:author="Yongjun Kwak" w:date="2018-08-10T13:56:00Z">
        <w:r w:rsidRPr="008327D3" w:rsidDel="008327D3">
          <w:rPr>
            <w:rFonts w:eastAsia="MS Mincho"/>
          </w:rPr>
          <w:delText>,</w:delText>
        </w:r>
      </w:del>
      <w:r w:rsidRPr="008327D3">
        <w:rPr>
          <w:rFonts w:eastAsia="MS Mincho"/>
        </w:rPr>
        <w:t xml:space="preserve"> </w:t>
      </w:r>
      <w:ins w:id="23" w:author="Yongjun Kwak" w:date="2018-08-10T13:57:00Z">
        <w:r>
          <w:rPr>
            <w:rFonts w:eastAsia="MS Mincho"/>
          </w:rPr>
          <w:t xml:space="preserve">Otherwise, </w:t>
        </w:r>
      </w:ins>
      <w:r w:rsidRPr="008327D3">
        <w:rPr>
          <w:rFonts w:eastAsia="MS Mincho"/>
          <w:i/>
        </w:rPr>
        <w:t>referenceSignalPower</w:t>
      </w:r>
      <w:r w:rsidRPr="008327D3">
        <w:rPr>
          <w:rFonts w:eastAsia="MS Mincho"/>
        </w:rPr>
        <w:t xml:space="preserve"> is obtained by </w:t>
      </w:r>
      <w:r w:rsidRPr="008327D3">
        <w:t xml:space="preserve">higher layer parameters </w:t>
      </w:r>
      <w:r w:rsidRPr="008327D3">
        <w:rPr>
          <w:i/>
        </w:rPr>
        <w:t>ss-PBCH-BlockPower</w:t>
      </w:r>
      <w:r w:rsidRPr="008327D3">
        <w:t xml:space="preserve"> and </w:t>
      </w:r>
      <w:r w:rsidRPr="008327D3">
        <w:rPr>
          <w:i/>
        </w:rPr>
        <w:t>powerControlOffsetSS</w:t>
      </w:r>
      <w:r w:rsidRPr="008327D3">
        <w:t xml:space="preserve"> where </w:t>
      </w:r>
      <w:r w:rsidRPr="008327D3">
        <w:rPr>
          <w:i/>
        </w:rPr>
        <w:t xml:space="preserve">powerControlOffsetSS </w:t>
      </w:r>
      <w:r w:rsidRPr="008327D3">
        <w:t>provides an offset of CSI-RS transmission power relative to SS/PBCH block transmission power [6, TS 38.214]</w:t>
      </w:r>
      <w:ins w:id="24" w:author="Yongjun Kwak" w:date="2018-08-10T14:28:00Z">
        <w:r>
          <w:t xml:space="preserve">, where the CSI-RS is </w:t>
        </w:r>
      </w:ins>
      <w:ins w:id="25" w:author="Yongjun Kwak" w:date="2018-08-10T14:30:00Z">
        <w:r>
          <w:t>q</w:t>
        </w:r>
      </w:ins>
      <w:ins w:id="26" w:author="Yongjun Kwak" w:date="2018-08-10T14:28:00Z">
        <w:r>
          <w:t>uasi-collocated with DM-RS of the PDCCH order</w:t>
        </w:r>
      </w:ins>
      <w:ins w:id="27" w:author="Yongjun Kwak" w:date="2018-08-10T14:35:00Z">
        <w:r>
          <w:t xml:space="preserve"> as described in Subclause 10.1</w:t>
        </w:r>
      </w:ins>
      <w:r w:rsidRPr="008327D3">
        <w:t xml:space="preserve">. If </w:t>
      </w:r>
      <w:r w:rsidRPr="008327D3">
        <w:rPr>
          <w:i/>
        </w:rPr>
        <w:t>powerControlOffsetSS</w:t>
      </w:r>
      <w:r w:rsidRPr="008327D3">
        <w:t xml:space="preserve"> is not provided to the UE, the UE assumes an offset of 0 dB.</w:t>
      </w:r>
      <w:ins w:id="28" w:author="Yongjun Kwak" w:date="2018-08-10T14:31:00Z">
        <w:r>
          <w:t xml:space="preserve"> </w:t>
        </w:r>
      </w:ins>
    </w:p>
    <w:p w:rsidR="00790CCA" w:rsidRPr="00B27CB1" w:rsidRDefault="00790CCA" w:rsidP="00790CCA">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rsidR="00790CCA" w:rsidRDefault="00790CCA" w:rsidP="00C028F5">
      <w:pPr>
        <w:spacing w:line="288" w:lineRule="auto"/>
        <w:jc w:val="both"/>
      </w:pPr>
    </w:p>
    <w:p w:rsidR="00EC1270" w:rsidRDefault="00EC1270" w:rsidP="00C028F5">
      <w:pPr>
        <w:spacing w:line="288" w:lineRule="auto"/>
        <w:jc w:val="both"/>
      </w:pPr>
    </w:p>
    <w:p w:rsidR="00035D7C" w:rsidRPr="000E2EA6" w:rsidRDefault="00035D7C" w:rsidP="000E2EA6">
      <w:pPr>
        <w:pStyle w:val="ListParagraph"/>
        <w:numPr>
          <w:ilvl w:val="2"/>
          <w:numId w:val="11"/>
        </w:numPr>
        <w:spacing w:after="120"/>
        <w:contextualSpacing/>
        <w:rPr>
          <w:rFonts w:ascii="Arial" w:hAnsi="Arial" w:cs="Arial"/>
          <w:bCs/>
          <w:sz w:val="24"/>
          <w:lang w:val="en-GB"/>
        </w:rPr>
      </w:pPr>
      <w:bookmarkStart w:id="29" w:name="_Ref521674560"/>
      <w:r w:rsidRPr="000E2EA6">
        <w:rPr>
          <w:rFonts w:ascii="Arial" w:hAnsi="Arial" w:cs="Arial"/>
          <w:bCs/>
          <w:sz w:val="24"/>
          <w:lang w:val="en-GB"/>
        </w:rPr>
        <w:t xml:space="preserve">CSI-RS </w:t>
      </w:r>
      <w:r w:rsidR="00A47D95">
        <w:rPr>
          <w:rFonts w:ascii="Arial" w:hAnsi="Arial" w:cs="Arial"/>
          <w:bCs/>
          <w:sz w:val="24"/>
          <w:lang w:val="en-GB"/>
        </w:rPr>
        <w:t>configuration and PRACH triggering</w:t>
      </w:r>
      <w:r w:rsidRPr="000E2EA6">
        <w:rPr>
          <w:rFonts w:ascii="Arial" w:hAnsi="Arial" w:cs="Arial"/>
          <w:bCs/>
          <w:sz w:val="24"/>
          <w:lang w:val="en-GB"/>
        </w:rPr>
        <w:t xml:space="preserve"> by PDCCH order</w:t>
      </w:r>
      <w:bookmarkEnd w:id="29"/>
    </w:p>
    <w:p w:rsidR="00035D7C" w:rsidRDefault="00035D7C" w:rsidP="000E2EA6">
      <w:pPr>
        <w:spacing w:after="120" w:line="288" w:lineRule="auto"/>
        <w:jc w:val="both"/>
      </w:pPr>
      <w:r w:rsidRPr="00035D7C">
        <w:t xml:space="preserve">In the previous section, it </w:t>
      </w:r>
      <w:r w:rsidR="00A47D95">
        <w:t xml:space="preserve">was discussed that CSI-RS can be used for determining </w:t>
      </w:r>
      <w:r w:rsidR="00A47D95" w:rsidRPr="008327D3">
        <w:rPr>
          <w:rFonts w:eastAsia="MS Mincho"/>
          <w:i/>
        </w:rPr>
        <w:t>referenceSignalPower</w:t>
      </w:r>
      <w:r w:rsidR="00A47D95" w:rsidRPr="008327D3">
        <w:rPr>
          <w:rFonts w:eastAsia="MS Mincho"/>
        </w:rPr>
        <w:t xml:space="preserve"> </w:t>
      </w:r>
      <w:r w:rsidRPr="00035D7C">
        <w:t xml:space="preserve">for PRACH transmission. As defined in TS 38.214 </w:t>
      </w:r>
      <w:r w:rsidRPr="00035D7C">
        <w:fldChar w:fldCharType="begin"/>
      </w:r>
      <w:r w:rsidRPr="00035D7C">
        <w:instrText xml:space="preserve"> REF _Ref521670382 \r \h  \* MERGEFORMAT </w:instrText>
      </w:r>
      <w:r w:rsidRPr="00035D7C">
        <w:fldChar w:fldCharType="separate"/>
      </w:r>
      <w:r w:rsidRPr="00035D7C">
        <w:t>[5]</w:t>
      </w:r>
      <w:r w:rsidRPr="00035D7C">
        <w:fldChar w:fldCharType="end"/>
      </w:r>
      <w:r w:rsidRPr="00035D7C">
        <w:t xml:space="preserve"> Section 5.1.5</w:t>
      </w:r>
      <w:r>
        <w:t xml:space="preserve">, it is possible different kinds of CSI-RS is quasi-collocated with DM-RS of PDCCH. </w:t>
      </w:r>
      <w:r w:rsidR="000E2EA6">
        <w:fldChar w:fldCharType="begin"/>
      </w:r>
      <w:r w:rsidR="000E2EA6">
        <w:instrText xml:space="preserve"> REF _Ref521671096 \h </w:instrText>
      </w:r>
      <w:r w:rsidR="000E2EA6">
        <w:fldChar w:fldCharType="separate"/>
      </w:r>
      <w:r w:rsidR="000E2EA6">
        <w:t xml:space="preserve">Table </w:t>
      </w:r>
      <w:r w:rsidR="000E2EA6">
        <w:rPr>
          <w:noProof/>
        </w:rPr>
        <w:t>1</w:t>
      </w:r>
      <w:r w:rsidR="000E2EA6">
        <w:fldChar w:fldCharType="end"/>
      </w:r>
      <w:r w:rsidR="000E2EA6">
        <w:t xml:space="preserve"> is summarizing possible QCL configuration for PDCCH. Based on </w:t>
      </w:r>
      <w:r w:rsidR="000E2EA6">
        <w:fldChar w:fldCharType="begin"/>
      </w:r>
      <w:r w:rsidR="000E2EA6">
        <w:instrText xml:space="preserve"> REF _Ref521671096 \h </w:instrText>
      </w:r>
      <w:r w:rsidR="000E2EA6">
        <w:fldChar w:fldCharType="separate"/>
      </w:r>
      <w:r w:rsidR="000E2EA6">
        <w:t xml:space="preserve">Table </w:t>
      </w:r>
      <w:r w:rsidR="000E2EA6">
        <w:rPr>
          <w:noProof/>
        </w:rPr>
        <w:t>1</w:t>
      </w:r>
      <w:r w:rsidR="000E2EA6">
        <w:fldChar w:fldCharType="end"/>
      </w:r>
      <w:r w:rsidR="000E2EA6">
        <w:t xml:space="preserve">, there are cases that two CSI-RS are QCL-ed with DM-RS of PDCCH with different QCL types, i.e., </w:t>
      </w:r>
      <w:r w:rsidR="00FC5C94" w:rsidRPr="00DA0BB9">
        <w:rPr>
          <w:rFonts w:eastAsia="Malgun Gothic"/>
          <w:lang w:eastAsia="ko-KR"/>
        </w:rPr>
        <w:t xml:space="preserve">CSI-RS for Tracking </w:t>
      </w:r>
      <w:r w:rsidR="000E2EA6">
        <w:t xml:space="preserve">for QCL type-A and </w:t>
      </w:r>
      <w:r w:rsidR="00FC5C94" w:rsidRPr="00DA0BB9">
        <w:rPr>
          <w:rFonts w:eastAsia="Malgun Gothic"/>
          <w:lang w:eastAsia="ko-KR"/>
        </w:rPr>
        <w:t xml:space="preserve">CSI-RS for Beam Management </w:t>
      </w:r>
      <w:r w:rsidR="000E2EA6">
        <w:t>for QCL type-D, and it is not clear which CSI-RS has to be used for the referen</w:t>
      </w:r>
      <w:r w:rsidR="00FC5C94">
        <w:t>ce RS for path loss estimation.</w:t>
      </w:r>
    </w:p>
    <w:p w:rsidR="00035D7C" w:rsidRDefault="00035D7C" w:rsidP="00035D7C">
      <w:pPr>
        <w:pStyle w:val="Caption"/>
      </w:pPr>
      <w:bookmarkStart w:id="30" w:name="_Ref521671096"/>
      <w:r>
        <w:t xml:space="preserve">Table </w:t>
      </w:r>
      <w:r w:rsidR="00F25CDA">
        <w:fldChar w:fldCharType="begin"/>
      </w:r>
      <w:r w:rsidR="00F25CDA">
        <w:instrText xml:space="preserve"> SEQ Table \* ARABIC</w:instrText>
      </w:r>
      <w:r w:rsidR="00F25CDA">
        <w:instrText xml:space="preserve"> </w:instrText>
      </w:r>
      <w:r w:rsidR="00F25CDA">
        <w:fldChar w:fldCharType="separate"/>
      </w:r>
      <w:r>
        <w:rPr>
          <w:noProof/>
        </w:rPr>
        <w:t>1</w:t>
      </w:r>
      <w:r w:rsidR="00F25CDA">
        <w:rPr>
          <w:noProof/>
        </w:rPr>
        <w:fldChar w:fldCharType="end"/>
      </w:r>
      <w:bookmarkEnd w:id="30"/>
      <w:r>
        <w:t>:</w:t>
      </w:r>
      <w:r>
        <w:tab/>
      </w:r>
      <w:r w:rsidR="000E2EA6">
        <w:t xml:space="preserve">Possible </w:t>
      </w:r>
      <w:r>
        <w:t xml:space="preserve">PDCCH </w:t>
      </w:r>
      <w:r w:rsidR="000E2EA6">
        <w:t>QCL</w:t>
      </w:r>
      <w:r>
        <w:t xml:space="preserve"> information depending on configuration</w:t>
      </w:r>
    </w:p>
    <w:tbl>
      <w:tblPr>
        <w:tblW w:w="9980" w:type="dxa"/>
        <w:tblCellMar>
          <w:left w:w="0" w:type="dxa"/>
          <w:right w:w="0" w:type="dxa"/>
        </w:tblCellMar>
        <w:tblLook w:val="0420" w:firstRow="1" w:lastRow="0" w:firstColumn="0" w:lastColumn="0" w:noHBand="0" w:noVBand="1"/>
      </w:tblPr>
      <w:tblGrid>
        <w:gridCol w:w="1645"/>
        <w:gridCol w:w="1299"/>
        <w:gridCol w:w="1759"/>
        <w:gridCol w:w="1211"/>
        <w:gridCol w:w="4066"/>
      </w:tblGrid>
      <w:tr w:rsidR="00035D7C" w:rsidRPr="00DA0BB9" w:rsidTr="00035D7C">
        <w:trPr>
          <w:trHeight w:val="202"/>
        </w:trPr>
        <w:tc>
          <w:tcPr>
            <w:tcW w:w="2944"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035D7C" w:rsidRPr="00DA0BB9" w:rsidRDefault="00035D7C" w:rsidP="00035D7C">
            <w:pPr>
              <w:spacing w:after="0"/>
              <w:rPr>
                <w:rFonts w:eastAsia="Malgun Gothic"/>
                <w:lang w:eastAsia="ko-KR"/>
              </w:rPr>
            </w:pPr>
            <w:r w:rsidRPr="00DA0BB9">
              <w:rPr>
                <w:rFonts w:eastAsia="Malgun Gothic"/>
                <w:lang w:eastAsia="ko-KR"/>
              </w:rPr>
              <w:t>QCL Info 1</w:t>
            </w:r>
          </w:p>
        </w:tc>
        <w:tc>
          <w:tcPr>
            <w:tcW w:w="2970"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035D7C" w:rsidRPr="00DA0BB9" w:rsidRDefault="00035D7C" w:rsidP="00035D7C">
            <w:pPr>
              <w:spacing w:after="0"/>
              <w:rPr>
                <w:rFonts w:eastAsia="Malgun Gothic"/>
                <w:lang w:eastAsia="ko-KR"/>
              </w:rPr>
            </w:pPr>
            <w:r w:rsidRPr="00DA0BB9">
              <w:rPr>
                <w:rFonts w:eastAsia="Malgun Gothic"/>
                <w:lang w:eastAsia="ko-KR"/>
              </w:rPr>
              <w:t>QCL Info 2</w:t>
            </w:r>
          </w:p>
          <w:p w:rsidR="00035D7C" w:rsidRPr="00DA0BB9" w:rsidRDefault="00035D7C" w:rsidP="00035D7C">
            <w:pPr>
              <w:spacing w:after="0"/>
              <w:rPr>
                <w:rFonts w:eastAsia="Malgun Gothic"/>
                <w:lang w:eastAsia="ko-KR"/>
              </w:rPr>
            </w:pPr>
            <w:r w:rsidRPr="00DA0BB9">
              <w:rPr>
                <w:rFonts w:eastAsia="Malgun Gothic"/>
                <w:lang w:eastAsia="ko-KR"/>
              </w:rPr>
              <w:t>(</w:t>
            </w:r>
            <w:r w:rsidRPr="00FC5C94">
              <w:rPr>
                <w:rFonts w:eastAsia="Malgun Gothic"/>
                <w:highlight w:val="yellow"/>
                <w:lang w:eastAsia="ko-KR"/>
              </w:rPr>
              <w:t>optionally</w:t>
            </w:r>
            <w:r w:rsidRPr="00DA0BB9">
              <w:rPr>
                <w:rFonts w:eastAsia="Malgun Gothic"/>
                <w:lang w:eastAsia="ko-KR"/>
              </w:rPr>
              <w:t xml:space="preserve"> configured)</w:t>
            </w:r>
          </w:p>
        </w:tc>
        <w:tc>
          <w:tcPr>
            <w:tcW w:w="406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035D7C" w:rsidRPr="00DA0BB9" w:rsidRDefault="00035D7C" w:rsidP="00035D7C">
            <w:pPr>
              <w:spacing w:after="0"/>
              <w:rPr>
                <w:rFonts w:eastAsia="Malgun Gothic"/>
                <w:lang w:eastAsia="ko-KR"/>
              </w:rPr>
            </w:pPr>
            <w:r w:rsidRPr="00DA0BB9">
              <w:rPr>
                <w:rFonts w:eastAsia="Malgun Gothic"/>
                <w:lang w:eastAsia="ko-KR"/>
              </w:rPr>
              <w:t>Notes</w:t>
            </w:r>
          </w:p>
        </w:tc>
      </w:tr>
      <w:tr w:rsidR="00035D7C" w:rsidRPr="00DA0BB9" w:rsidTr="00035D7C">
        <w:trPr>
          <w:trHeight w:val="25"/>
        </w:trPr>
        <w:tc>
          <w:tcPr>
            <w:tcW w:w="164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035D7C" w:rsidRPr="00DA0BB9" w:rsidRDefault="00035D7C" w:rsidP="00035D7C">
            <w:pPr>
              <w:spacing w:after="0"/>
              <w:rPr>
                <w:rFonts w:eastAsia="Malgun Gothic"/>
                <w:lang w:eastAsia="ko-KR"/>
              </w:rPr>
            </w:pPr>
            <w:r w:rsidRPr="00DA0BB9">
              <w:rPr>
                <w:rFonts w:eastAsia="Malgun Gothic"/>
                <w:lang w:eastAsia="ko-KR"/>
              </w:rPr>
              <w:t>RS</w:t>
            </w:r>
          </w:p>
        </w:tc>
        <w:tc>
          <w:tcPr>
            <w:tcW w:w="129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035D7C" w:rsidRPr="00DA0BB9" w:rsidRDefault="00035D7C" w:rsidP="00035D7C">
            <w:pPr>
              <w:spacing w:after="0"/>
              <w:rPr>
                <w:rFonts w:eastAsia="Malgun Gothic"/>
                <w:lang w:eastAsia="ko-KR"/>
              </w:rPr>
            </w:pPr>
            <w:r w:rsidRPr="00DA0BB9">
              <w:rPr>
                <w:rFonts w:eastAsia="Malgun Gothic"/>
                <w:lang w:eastAsia="ko-KR"/>
              </w:rPr>
              <w:t>QCL Type</w:t>
            </w:r>
          </w:p>
        </w:tc>
        <w:tc>
          <w:tcPr>
            <w:tcW w:w="175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035D7C" w:rsidRPr="00DA0BB9" w:rsidRDefault="00035D7C" w:rsidP="00035D7C">
            <w:pPr>
              <w:spacing w:after="0"/>
              <w:rPr>
                <w:rFonts w:eastAsia="Malgun Gothic"/>
                <w:lang w:eastAsia="ko-KR"/>
              </w:rPr>
            </w:pPr>
            <w:r w:rsidRPr="00DA0BB9">
              <w:rPr>
                <w:rFonts w:eastAsia="Malgun Gothic"/>
                <w:lang w:eastAsia="ko-KR"/>
              </w:rPr>
              <w:t>RS</w:t>
            </w:r>
          </w:p>
        </w:tc>
        <w:tc>
          <w:tcPr>
            <w:tcW w:w="1211"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035D7C" w:rsidRPr="00DA0BB9" w:rsidRDefault="00035D7C" w:rsidP="00035D7C">
            <w:pPr>
              <w:spacing w:after="0"/>
              <w:rPr>
                <w:rFonts w:eastAsia="Malgun Gothic"/>
                <w:lang w:eastAsia="ko-KR"/>
              </w:rPr>
            </w:pPr>
            <w:r w:rsidRPr="00DA0BB9">
              <w:rPr>
                <w:rFonts w:eastAsia="Malgun Gothic"/>
                <w:lang w:eastAsia="ko-KR"/>
              </w:rPr>
              <w:t>QCL Type</w:t>
            </w:r>
          </w:p>
        </w:tc>
        <w:tc>
          <w:tcPr>
            <w:tcW w:w="4066" w:type="dxa"/>
            <w:tcBorders>
              <w:top w:val="single" w:sz="8" w:space="0" w:color="000000"/>
              <w:left w:val="single" w:sz="8" w:space="0" w:color="000000"/>
              <w:bottom w:val="single" w:sz="8" w:space="0" w:color="000000"/>
              <w:right w:val="single" w:sz="8" w:space="0" w:color="000000"/>
            </w:tcBorders>
            <w:vAlign w:val="center"/>
            <w:hideMark/>
          </w:tcPr>
          <w:p w:rsidR="00035D7C" w:rsidRPr="00DA0BB9" w:rsidRDefault="00035D7C" w:rsidP="00035D7C">
            <w:pPr>
              <w:spacing w:after="0"/>
              <w:rPr>
                <w:rFonts w:eastAsia="Malgun Gothic"/>
                <w:lang w:eastAsia="ko-KR"/>
              </w:rPr>
            </w:pPr>
          </w:p>
        </w:tc>
      </w:tr>
      <w:tr w:rsidR="00035D7C" w:rsidRPr="00DA0BB9" w:rsidTr="00035D7C">
        <w:trPr>
          <w:trHeight w:val="88"/>
        </w:trPr>
        <w:tc>
          <w:tcPr>
            <w:tcW w:w="16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035D7C" w:rsidRPr="00DA0BB9" w:rsidRDefault="00035D7C" w:rsidP="00FC5C94">
            <w:pPr>
              <w:spacing w:after="0"/>
              <w:rPr>
                <w:rFonts w:eastAsia="Malgun Gothic"/>
                <w:lang w:eastAsia="ko-KR"/>
              </w:rPr>
            </w:pPr>
            <w:r w:rsidRPr="00DA0BB9">
              <w:rPr>
                <w:rFonts w:eastAsia="Malgun Gothic"/>
                <w:lang w:eastAsia="ko-KR"/>
              </w:rPr>
              <w:t xml:space="preserve">CSI-RS for Tracking </w:t>
            </w:r>
          </w:p>
        </w:tc>
        <w:tc>
          <w:tcPr>
            <w:tcW w:w="12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035D7C" w:rsidRPr="00DA0BB9" w:rsidRDefault="00035D7C" w:rsidP="00035D7C">
            <w:pPr>
              <w:spacing w:after="0"/>
              <w:rPr>
                <w:rFonts w:eastAsia="Malgun Gothic"/>
                <w:lang w:eastAsia="ko-KR"/>
              </w:rPr>
            </w:pPr>
            <w:r w:rsidRPr="00DA0BB9">
              <w:rPr>
                <w:rFonts w:eastAsia="Malgun Gothic"/>
                <w:lang w:eastAsia="ko-KR"/>
              </w:rPr>
              <w:t>Type A</w:t>
            </w:r>
          </w:p>
        </w:tc>
        <w:tc>
          <w:tcPr>
            <w:tcW w:w="17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035D7C" w:rsidRPr="00DA0BB9" w:rsidRDefault="00035D7C" w:rsidP="00035D7C">
            <w:pPr>
              <w:spacing w:after="0"/>
              <w:rPr>
                <w:rFonts w:eastAsia="Malgun Gothic"/>
                <w:lang w:eastAsia="ko-KR"/>
              </w:rPr>
            </w:pPr>
            <w:r w:rsidRPr="00DA0BB9">
              <w:rPr>
                <w:rFonts w:eastAsia="Malgun Gothic"/>
                <w:lang w:eastAsia="ko-KR"/>
              </w:rPr>
              <w:t>Same CSI-RS as QCL Info 1</w:t>
            </w:r>
          </w:p>
        </w:tc>
        <w:tc>
          <w:tcPr>
            <w:tcW w:w="1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035D7C" w:rsidRPr="00DA0BB9" w:rsidRDefault="00035D7C" w:rsidP="00035D7C">
            <w:pPr>
              <w:spacing w:after="0"/>
              <w:rPr>
                <w:rFonts w:eastAsia="Malgun Gothic"/>
                <w:lang w:eastAsia="ko-KR"/>
              </w:rPr>
            </w:pPr>
            <w:r w:rsidRPr="00DA0BB9">
              <w:rPr>
                <w:rFonts w:eastAsia="Malgun Gothic"/>
                <w:lang w:eastAsia="ko-KR"/>
              </w:rPr>
              <w:t>Type D</w:t>
            </w:r>
          </w:p>
        </w:tc>
        <w:tc>
          <w:tcPr>
            <w:tcW w:w="406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035D7C" w:rsidRPr="00DA0BB9" w:rsidRDefault="00035D7C" w:rsidP="00035D7C">
            <w:pPr>
              <w:spacing w:after="0"/>
              <w:rPr>
                <w:rFonts w:eastAsia="Malgun Gothic"/>
                <w:lang w:eastAsia="ko-KR"/>
              </w:rPr>
            </w:pPr>
          </w:p>
        </w:tc>
      </w:tr>
      <w:tr w:rsidR="00035D7C" w:rsidRPr="00DA0BB9" w:rsidTr="00FC5C94">
        <w:trPr>
          <w:trHeight w:val="254"/>
        </w:trPr>
        <w:tc>
          <w:tcPr>
            <w:tcW w:w="164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rsidR="00035D7C" w:rsidRPr="00DA0BB9" w:rsidRDefault="00035D7C" w:rsidP="00FC5C94">
            <w:pPr>
              <w:spacing w:after="0"/>
              <w:rPr>
                <w:rFonts w:eastAsia="Malgun Gothic"/>
                <w:lang w:eastAsia="ko-KR"/>
              </w:rPr>
            </w:pPr>
            <w:r w:rsidRPr="00DA0BB9">
              <w:rPr>
                <w:rFonts w:eastAsia="Malgun Gothic"/>
                <w:lang w:eastAsia="ko-KR"/>
              </w:rPr>
              <w:t xml:space="preserve">CSI-RS for Tracking </w:t>
            </w:r>
          </w:p>
        </w:tc>
        <w:tc>
          <w:tcPr>
            <w:tcW w:w="129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rsidR="00035D7C" w:rsidRPr="00DA0BB9" w:rsidRDefault="000E2EA6" w:rsidP="00035D7C">
            <w:pPr>
              <w:spacing w:after="0"/>
              <w:rPr>
                <w:rFonts w:eastAsia="Malgun Gothic"/>
                <w:lang w:eastAsia="ko-KR"/>
              </w:rPr>
            </w:pPr>
            <w:r>
              <w:rPr>
                <w:rFonts w:eastAsia="Malgun Gothic"/>
                <w:lang w:eastAsia="ko-KR"/>
              </w:rPr>
              <w:t xml:space="preserve">Type </w:t>
            </w:r>
            <w:r w:rsidR="00035D7C" w:rsidRPr="00DA0BB9">
              <w:rPr>
                <w:rFonts w:eastAsia="Malgun Gothic"/>
                <w:lang w:eastAsia="ko-KR"/>
              </w:rPr>
              <w:t>A</w:t>
            </w:r>
          </w:p>
        </w:tc>
        <w:tc>
          <w:tcPr>
            <w:tcW w:w="175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rsidR="00035D7C" w:rsidRPr="00DA0BB9" w:rsidRDefault="00035D7C" w:rsidP="00FC5C94">
            <w:pPr>
              <w:spacing w:after="0"/>
              <w:rPr>
                <w:rFonts w:eastAsia="Malgun Gothic"/>
                <w:lang w:eastAsia="ko-KR"/>
              </w:rPr>
            </w:pPr>
            <w:r w:rsidRPr="00DA0BB9">
              <w:rPr>
                <w:rFonts w:eastAsia="Malgun Gothic"/>
                <w:lang w:eastAsia="ko-KR"/>
              </w:rPr>
              <w:t xml:space="preserve">CSI-RS for Beam Management </w:t>
            </w:r>
          </w:p>
        </w:tc>
        <w:tc>
          <w:tcPr>
            <w:tcW w:w="12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rsidR="00035D7C" w:rsidRPr="00DA0BB9" w:rsidRDefault="00035D7C" w:rsidP="00035D7C">
            <w:pPr>
              <w:spacing w:after="0"/>
              <w:rPr>
                <w:rFonts w:eastAsia="Malgun Gothic"/>
                <w:lang w:eastAsia="ko-KR"/>
              </w:rPr>
            </w:pPr>
            <w:r w:rsidRPr="00DA0BB9">
              <w:rPr>
                <w:rFonts w:eastAsia="Malgun Gothic"/>
                <w:lang w:eastAsia="ko-KR"/>
              </w:rPr>
              <w:t>Type D</w:t>
            </w:r>
          </w:p>
        </w:tc>
        <w:tc>
          <w:tcPr>
            <w:tcW w:w="406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rsidR="00035D7C" w:rsidRPr="00DA0BB9" w:rsidRDefault="00035D7C" w:rsidP="00035D7C">
            <w:pPr>
              <w:spacing w:after="0"/>
              <w:rPr>
                <w:rFonts w:eastAsia="Malgun Gothic"/>
                <w:lang w:eastAsia="ko-KR"/>
              </w:rPr>
            </w:pPr>
            <w:r w:rsidRPr="00DA0BB9">
              <w:rPr>
                <w:rFonts w:eastAsia="Malgun Gothic"/>
                <w:lang w:eastAsia="ko-KR"/>
              </w:rPr>
              <w:t>If the QCL Info 2 is configured,</w:t>
            </w:r>
          </w:p>
          <w:p w:rsidR="00035D7C" w:rsidRPr="00DA0BB9" w:rsidRDefault="00035D7C" w:rsidP="00035D7C">
            <w:pPr>
              <w:spacing w:after="0"/>
              <w:rPr>
                <w:rFonts w:eastAsia="Malgun Gothic"/>
                <w:lang w:eastAsia="ko-KR"/>
              </w:rPr>
            </w:pPr>
            <w:r w:rsidRPr="00DA0BB9">
              <w:rPr>
                <w:rFonts w:eastAsia="Malgun Gothic"/>
                <w:lang w:eastAsia="ko-KR"/>
              </w:rPr>
              <w:t>RS with QCL Type D is used for RLM Measurements</w:t>
            </w:r>
          </w:p>
        </w:tc>
      </w:tr>
      <w:tr w:rsidR="00035D7C" w:rsidRPr="00DA0BB9" w:rsidTr="00035D7C">
        <w:trPr>
          <w:trHeight w:val="101"/>
        </w:trPr>
        <w:tc>
          <w:tcPr>
            <w:tcW w:w="16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035D7C" w:rsidRPr="00DA0BB9" w:rsidRDefault="00035D7C" w:rsidP="00035D7C">
            <w:pPr>
              <w:spacing w:after="0"/>
              <w:rPr>
                <w:rFonts w:eastAsia="Malgun Gothic"/>
                <w:lang w:eastAsia="ko-KR"/>
              </w:rPr>
            </w:pPr>
            <w:r w:rsidRPr="00DA0BB9">
              <w:rPr>
                <w:rFonts w:eastAsia="Malgun Gothic"/>
                <w:lang w:eastAsia="ko-KR"/>
              </w:rPr>
              <w:t>CSI-RS</w:t>
            </w:r>
          </w:p>
          <w:p w:rsidR="00035D7C" w:rsidRPr="00DA0BB9" w:rsidRDefault="00035D7C" w:rsidP="00035D7C">
            <w:pPr>
              <w:spacing w:after="0"/>
              <w:rPr>
                <w:rFonts w:eastAsia="Malgun Gothic"/>
                <w:lang w:eastAsia="ko-KR"/>
              </w:rPr>
            </w:pPr>
            <w:r w:rsidRPr="00DA0BB9">
              <w:rPr>
                <w:rFonts w:eastAsia="Malgun Gothic"/>
                <w:lang w:eastAsia="ko-KR"/>
              </w:rPr>
              <w:t>(CSI feedback)</w:t>
            </w:r>
          </w:p>
        </w:tc>
        <w:tc>
          <w:tcPr>
            <w:tcW w:w="12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035D7C" w:rsidRPr="00DA0BB9" w:rsidRDefault="000E2EA6" w:rsidP="00035D7C">
            <w:pPr>
              <w:spacing w:after="0"/>
              <w:rPr>
                <w:rFonts w:eastAsia="Malgun Gothic"/>
                <w:lang w:eastAsia="ko-KR"/>
              </w:rPr>
            </w:pPr>
            <w:r>
              <w:rPr>
                <w:rFonts w:eastAsia="Malgun Gothic"/>
                <w:lang w:eastAsia="ko-KR"/>
              </w:rPr>
              <w:t xml:space="preserve">Type </w:t>
            </w:r>
            <w:r w:rsidR="00035D7C" w:rsidRPr="00DA0BB9">
              <w:rPr>
                <w:rFonts w:eastAsia="Malgun Gothic"/>
                <w:lang w:eastAsia="ko-KR"/>
              </w:rPr>
              <w:t>A</w:t>
            </w:r>
          </w:p>
        </w:tc>
        <w:tc>
          <w:tcPr>
            <w:tcW w:w="17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035D7C" w:rsidRPr="00DA0BB9" w:rsidRDefault="00035D7C" w:rsidP="00035D7C">
            <w:pPr>
              <w:spacing w:after="0"/>
              <w:rPr>
                <w:rFonts w:eastAsia="Malgun Gothic"/>
                <w:lang w:eastAsia="ko-KR"/>
              </w:rPr>
            </w:pPr>
            <w:r w:rsidRPr="00DA0BB9">
              <w:rPr>
                <w:rFonts w:eastAsia="Malgun Gothic"/>
                <w:lang w:eastAsia="ko-KR"/>
              </w:rPr>
              <w:t>N/A</w:t>
            </w:r>
          </w:p>
        </w:tc>
        <w:tc>
          <w:tcPr>
            <w:tcW w:w="1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035D7C" w:rsidRPr="00DA0BB9" w:rsidRDefault="00035D7C" w:rsidP="00035D7C">
            <w:pPr>
              <w:spacing w:after="0"/>
              <w:rPr>
                <w:rFonts w:eastAsia="Malgun Gothic"/>
                <w:lang w:eastAsia="ko-KR"/>
              </w:rPr>
            </w:pPr>
            <w:r w:rsidRPr="00DA0BB9">
              <w:rPr>
                <w:rFonts w:eastAsia="Malgun Gothic"/>
                <w:lang w:eastAsia="ko-KR"/>
              </w:rPr>
              <w:t>N/A</w:t>
            </w:r>
          </w:p>
        </w:tc>
        <w:tc>
          <w:tcPr>
            <w:tcW w:w="406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035D7C" w:rsidRPr="00DA0BB9" w:rsidRDefault="00035D7C" w:rsidP="00035D7C">
            <w:pPr>
              <w:spacing w:after="0"/>
              <w:rPr>
                <w:rFonts w:eastAsia="Malgun Gothic"/>
                <w:lang w:eastAsia="ko-KR"/>
              </w:rPr>
            </w:pPr>
            <w:r w:rsidRPr="00DA0BB9">
              <w:rPr>
                <w:rFonts w:eastAsia="Malgun Gothic"/>
                <w:lang w:eastAsia="ko-KR"/>
              </w:rPr>
              <w:t>Only in FR1</w:t>
            </w:r>
          </w:p>
          <w:p w:rsidR="00035D7C" w:rsidRPr="00DA0BB9" w:rsidRDefault="00035D7C" w:rsidP="00035D7C">
            <w:pPr>
              <w:spacing w:after="0"/>
              <w:rPr>
                <w:rFonts w:eastAsia="Malgun Gothic"/>
                <w:lang w:eastAsia="ko-KR"/>
              </w:rPr>
            </w:pPr>
            <w:r w:rsidRPr="00DA0BB9">
              <w:rPr>
                <w:rFonts w:eastAsia="Malgun Gothic"/>
                <w:lang w:eastAsia="ko-KR"/>
              </w:rPr>
              <w:t>(when Type</w:t>
            </w:r>
            <w:r>
              <w:rPr>
                <w:rFonts w:eastAsia="Malgun Gothic"/>
                <w:lang w:eastAsia="ko-KR"/>
              </w:rPr>
              <w:t xml:space="preserve"> </w:t>
            </w:r>
            <w:r w:rsidRPr="00DA0BB9">
              <w:rPr>
                <w:rFonts w:eastAsia="Malgun Gothic"/>
                <w:lang w:eastAsia="ko-KR"/>
              </w:rPr>
              <w:t>D is not applicable)</w:t>
            </w:r>
          </w:p>
        </w:tc>
      </w:tr>
    </w:tbl>
    <w:p w:rsidR="00035D7C" w:rsidRDefault="00035D7C" w:rsidP="00035D7C">
      <w:pPr>
        <w:spacing w:line="288" w:lineRule="auto"/>
        <w:jc w:val="both"/>
      </w:pPr>
    </w:p>
    <w:p w:rsidR="00A47D95" w:rsidRDefault="00A47D95" w:rsidP="00FC5C94">
      <w:pPr>
        <w:spacing w:after="120" w:line="288" w:lineRule="auto"/>
        <w:jc w:val="both"/>
      </w:pPr>
      <w:r>
        <w:t xml:space="preserve">For this case we need to define that either of CSI-RS is used for determining </w:t>
      </w:r>
      <w:r w:rsidRPr="00E30D52">
        <w:t>powerControlOffsetSS</w:t>
      </w:r>
      <w:r>
        <w:t xml:space="preserve">. Our preference is that type D CSI-RS </w:t>
      </w:r>
      <w:r w:rsidR="00FC5C94">
        <w:t>is used for power reference</w:t>
      </w:r>
      <w:r>
        <w:t xml:space="preserve"> since the similar </w:t>
      </w:r>
      <w:r w:rsidR="00FC5C94">
        <w:t>method</w:t>
      </w:r>
      <w:r>
        <w:t xml:space="preserve"> is </w:t>
      </w:r>
      <w:r w:rsidR="00FC5C94">
        <w:t>utilized</w:t>
      </w:r>
      <w:r>
        <w:t xml:space="preserve"> in </w:t>
      </w:r>
      <w:r w:rsidR="00FC5C94">
        <w:t>RLM</w:t>
      </w:r>
      <w:r w:rsidR="00B30AB3">
        <w:t xml:space="preserve"> as given in Section 5 of 38.213.</w:t>
      </w:r>
    </w:p>
    <w:tbl>
      <w:tblPr>
        <w:tblStyle w:val="TableGrid"/>
        <w:tblW w:w="0" w:type="auto"/>
        <w:tblLook w:val="04A0" w:firstRow="1" w:lastRow="0" w:firstColumn="1" w:lastColumn="0" w:noHBand="0" w:noVBand="1"/>
      </w:tblPr>
      <w:tblGrid>
        <w:gridCol w:w="9962"/>
      </w:tblGrid>
      <w:tr w:rsidR="00B30AB3" w:rsidTr="00B30AB3">
        <w:tc>
          <w:tcPr>
            <w:tcW w:w="9962" w:type="dxa"/>
          </w:tcPr>
          <w:p w:rsidR="00B30AB3" w:rsidRDefault="00B30AB3" w:rsidP="00B30AB3">
            <w:pPr>
              <w:pStyle w:val="B1"/>
              <w:ind w:left="284" w:firstLine="0"/>
              <w:rPr>
                <w:lang w:eastAsia="zh-CN"/>
              </w:rPr>
            </w:pPr>
            <w:r w:rsidRPr="00C028F5">
              <w:rPr>
                <w:highlight w:val="yellow"/>
                <w:lang w:eastAsia="zh-CN"/>
              </w:rPr>
              <w:t>TS 38</w:t>
            </w:r>
            <w:r>
              <w:rPr>
                <w:highlight w:val="yellow"/>
                <w:lang w:eastAsia="zh-CN"/>
              </w:rPr>
              <w:t xml:space="preserve">.213 </w:t>
            </w:r>
            <w:r>
              <w:rPr>
                <w:highlight w:val="yellow"/>
                <w:lang w:eastAsia="zh-CN"/>
              </w:rPr>
              <w:fldChar w:fldCharType="begin"/>
            </w:r>
            <w:r>
              <w:rPr>
                <w:highlight w:val="yellow"/>
                <w:lang w:eastAsia="zh-CN"/>
              </w:rPr>
              <w:instrText xml:space="preserve"> REF _Ref521666993 \r \h </w:instrText>
            </w:r>
            <w:r>
              <w:rPr>
                <w:highlight w:val="yellow"/>
                <w:lang w:eastAsia="zh-CN"/>
              </w:rPr>
            </w:r>
            <w:r>
              <w:rPr>
                <w:highlight w:val="yellow"/>
                <w:lang w:eastAsia="zh-CN"/>
              </w:rPr>
              <w:fldChar w:fldCharType="separate"/>
            </w:r>
            <w:r>
              <w:rPr>
                <w:highlight w:val="yellow"/>
                <w:lang w:eastAsia="zh-CN"/>
              </w:rPr>
              <w:t>[4]</w:t>
            </w:r>
            <w:r>
              <w:rPr>
                <w:highlight w:val="yellow"/>
                <w:lang w:eastAsia="zh-CN"/>
              </w:rPr>
              <w:fldChar w:fldCharType="end"/>
            </w:r>
            <w:r w:rsidRPr="00C028F5">
              <w:rPr>
                <w:highlight w:val="yellow"/>
                <w:lang w:eastAsia="zh-CN"/>
              </w:rPr>
              <w:t xml:space="preserve">, </w:t>
            </w:r>
            <w:r w:rsidRPr="00E85029">
              <w:rPr>
                <w:highlight w:val="yellow"/>
                <w:lang w:eastAsia="zh-CN"/>
              </w:rPr>
              <w:t xml:space="preserve">Section </w:t>
            </w:r>
            <w:r>
              <w:rPr>
                <w:rFonts w:hint="eastAsia"/>
                <w:highlight w:val="yellow"/>
                <w:lang w:eastAsia="zh-CN"/>
              </w:rPr>
              <w:t>5</w:t>
            </w:r>
          </w:p>
          <w:p w:rsidR="00B30AB3" w:rsidRPr="005C7263" w:rsidRDefault="00B30AB3" w:rsidP="00B30AB3">
            <w:pPr>
              <w:spacing w:before="0" w:after="120" w:line="240" w:lineRule="auto"/>
            </w:pPr>
            <w:r w:rsidRPr="005C7263">
              <w:t xml:space="preserve">If the UE is not provided </w:t>
            </w:r>
            <w:r w:rsidRPr="005C7263">
              <w:rPr>
                <w:iCs/>
              </w:rPr>
              <w:t xml:space="preserve">higher layer parameter </w:t>
            </w:r>
            <w:r w:rsidRPr="005C7263">
              <w:rPr>
                <w:i/>
              </w:rPr>
              <w:t>RadioLinkMonitoringRS</w:t>
            </w:r>
            <w:r w:rsidRPr="005C7263">
              <w:rPr>
                <w:iCs/>
              </w:rPr>
              <w:t xml:space="preserve"> and the UE is provided by higher layer parameter </w:t>
            </w:r>
            <w:r w:rsidRPr="005C7263">
              <w:rPr>
                <w:i/>
                <w:iCs/>
              </w:rPr>
              <w:t>TCI-state</w:t>
            </w:r>
            <w:r w:rsidRPr="005C7263">
              <w:rPr>
                <w:iCs/>
              </w:rPr>
              <w:t xml:space="preserve"> </w:t>
            </w:r>
            <w:r>
              <w:rPr>
                <w:iCs/>
              </w:rPr>
              <w:t xml:space="preserve">for PDCCH </w:t>
            </w:r>
            <w:r w:rsidRPr="005C7263">
              <w:rPr>
                <w:iCs/>
              </w:rPr>
              <w:t>one or more RSs that include one or more of a CSI-RS</w:t>
            </w:r>
            <w:r>
              <w:t xml:space="preserve"> and/or a SS/PBCH block</w:t>
            </w:r>
          </w:p>
          <w:p w:rsidR="00B30AB3" w:rsidRPr="005C7263" w:rsidRDefault="00B30AB3" w:rsidP="00B30AB3">
            <w:pPr>
              <w:pStyle w:val="B1"/>
              <w:spacing w:before="0" w:after="120" w:line="240" w:lineRule="auto"/>
              <w:rPr>
                <w:lang w:eastAsia="ja-JP"/>
              </w:rPr>
            </w:pPr>
            <w:r w:rsidRPr="005C7263">
              <w:rPr>
                <w:lang w:eastAsia="ja-JP"/>
              </w:rPr>
              <w:lastRenderedPageBreak/>
              <w:t>-</w:t>
            </w:r>
            <w:r w:rsidRPr="005C7263">
              <w:rPr>
                <w:lang w:eastAsia="ja-JP"/>
              </w:rPr>
              <w:tab/>
            </w:r>
            <w:r w:rsidRPr="005C7263">
              <w:rPr>
                <w:rFonts w:hint="eastAsia"/>
                <w:lang w:eastAsia="ja-JP"/>
              </w:rPr>
              <w:t xml:space="preserve">the </w:t>
            </w:r>
            <w:r w:rsidRPr="005C7263">
              <w:rPr>
                <w:lang w:eastAsia="ja-JP"/>
              </w:rPr>
              <w:t xml:space="preserve">UE uses for radio link monitoring </w:t>
            </w:r>
            <w:r>
              <w:rPr>
                <w:lang w:eastAsia="ja-JP"/>
              </w:rPr>
              <w:t xml:space="preserve">the RS provided for the active TCI state for PDCCH </w:t>
            </w:r>
            <w:r w:rsidRPr="005C7263">
              <w:rPr>
                <w:lang w:eastAsia="ja-JP"/>
              </w:rPr>
              <w:t xml:space="preserve">if the active TCI state </w:t>
            </w:r>
            <w:r>
              <w:rPr>
                <w:lang w:eastAsia="ja-JP"/>
              </w:rPr>
              <w:t xml:space="preserve">for PDCCH </w:t>
            </w:r>
            <w:r w:rsidRPr="005C7263">
              <w:rPr>
                <w:lang w:eastAsia="ja-JP"/>
              </w:rPr>
              <w:t>includes only one RS</w:t>
            </w:r>
          </w:p>
          <w:p w:rsidR="00B30AB3" w:rsidRPr="00B30AB3" w:rsidRDefault="00B30AB3" w:rsidP="00B30AB3">
            <w:pPr>
              <w:pStyle w:val="B1"/>
              <w:spacing w:before="0" w:after="120" w:line="240" w:lineRule="auto"/>
              <w:rPr>
                <w:color w:val="FF0000"/>
                <w:lang w:eastAsia="ja-JP"/>
              </w:rPr>
            </w:pPr>
            <w:r w:rsidRPr="00B30AB3">
              <w:rPr>
                <w:color w:val="FF0000"/>
                <w:lang w:eastAsia="ja-JP"/>
              </w:rPr>
              <w:t xml:space="preserve"> -</w:t>
            </w:r>
            <w:r w:rsidRPr="00B30AB3">
              <w:rPr>
                <w:color w:val="FF0000"/>
                <w:lang w:eastAsia="ja-JP"/>
              </w:rPr>
              <w:tab/>
              <w:t xml:space="preserve">if the active TCI state for PDCCH includes two RS, </w:t>
            </w:r>
            <w:r w:rsidRPr="00B30AB3">
              <w:rPr>
                <w:rFonts w:hint="eastAsia"/>
                <w:color w:val="FF0000"/>
                <w:lang w:eastAsia="ja-JP"/>
              </w:rPr>
              <w:t xml:space="preserve">the </w:t>
            </w:r>
            <w:r w:rsidRPr="00B30AB3">
              <w:rPr>
                <w:color w:val="FF0000"/>
                <w:lang w:eastAsia="ja-JP"/>
              </w:rPr>
              <w:t>UE expects that one RS has QCL-TypeD and the UE uses the one RS for radio link monitoring; the UE does not expect both RS to have QCL-TypeD</w:t>
            </w:r>
          </w:p>
          <w:p w:rsidR="00B30AB3" w:rsidRDefault="00B30AB3" w:rsidP="00B30AB3">
            <w:pPr>
              <w:pStyle w:val="B1"/>
              <w:spacing w:before="0" w:after="120" w:line="240" w:lineRule="auto"/>
              <w:rPr>
                <w:lang w:eastAsia="ja-JP"/>
              </w:rPr>
            </w:pPr>
            <w:r w:rsidRPr="005C7263">
              <w:rPr>
                <w:lang w:eastAsia="ja-JP"/>
              </w:rPr>
              <w:t>-</w:t>
            </w:r>
            <w:r w:rsidRPr="005C7263">
              <w:rPr>
                <w:lang w:eastAsia="ja-JP"/>
              </w:rPr>
              <w:tab/>
            </w:r>
            <w:r w:rsidRPr="005C7263">
              <w:rPr>
                <w:rFonts w:hint="eastAsia"/>
                <w:lang w:eastAsia="ja-JP"/>
              </w:rPr>
              <w:t xml:space="preserve">the </w:t>
            </w:r>
            <w:r w:rsidRPr="005C7263">
              <w:rPr>
                <w:lang w:eastAsia="ja-JP"/>
              </w:rPr>
              <w:t>UE is not required to use for radio link monitoring an aperiodic RS</w:t>
            </w:r>
          </w:p>
        </w:tc>
      </w:tr>
    </w:tbl>
    <w:p w:rsidR="00B30AB3" w:rsidRDefault="00B30AB3" w:rsidP="00FC5C94">
      <w:pPr>
        <w:spacing w:after="120" w:line="288" w:lineRule="auto"/>
        <w:jc w:val="both"/>
      </w:pPr>
    </w:p>
    <w:p w:rsidR="00680F96" w:rsidRDefault="00680F96" w:rsidP="00680F96">
      <w:pPr>
        <w:spacing w:after="0"/>
        <w:jc w:val="both"/>
      </w:pPr>
      <w:r>
        <w:t xml:space="preserve">Relevant text proposal for 38.213 </w:t>
      </w:r>
      <w:r w:rsidR="00EC1270">
        <w:fldChar w:fldCharType="begin"/>
      </w:r>
      <w:r w:rsidR="00EC1270">
        <w:instrText xml:space="preserve"> REF _Ref521666984 \r \h </w:instrText>
      </w:r>
      <w:r w:rsidR="00EC1270">
        <w:fldChar w:fldCharType="separate"/>
      </w:r>
      <w:r w:rsidR="00EC1270">
        <w:t>[3]</w:t>
      </w:r>
      <w:r w:rsidR="00EC1270">
        <w:fldChar w:fldCharType="end"/>
      </w:r>
      <w:r>
        <w:t xml:space="preserve"> is proposed as given below.</w:t>
      </w:r>
      <w:r>
        <w:tab/>
      </w:r>
    </w:p>
    <w:p w:rsidR="00680F96" w:rsidRDefault="00680F96" w:rsidP="00035D7C">
      <w:pPr>
        <w:spacing w:line="288" w:lineRule="auto"/>
        <w:jc w:val="both"/>
      </w:pPr>
    </w:p>
    <w:p w:rsidR="00790CCA" w:rsidRDefault="00790CCA" w:rsidP="00790CCA"/>
    <w:p w:rsidR="00D661B4" w:rsidRPr="00B27CB1" w:rsidRDefault="00D661B4" w:rsidP="00D661B4">
      <w:pPr>
        <w:spacing w:after="0"/>
        <w:jc w:val="both"/>
        <w:rPr>
          <w:noProof/>
          <w:color w:val="0070C0"/>
        </w:rPr>
      </w:pPr>
      <w:bookmarkStart w:id="31" w:name="_Toc517265072"/>
      <w:bookmarkStart w:id="32" w:name="_Ref491451763"/>
      <w:bookmarkStart w:id="33" w:name="_Ref491466492"/>
      <w:r w:rsidRPr="00B27CB1">
        <w:rPr>
          <w:noProof/>
          <w:color w:val="0070C0"/>
        </w:rPr>
        <w:t xml:space="preserve">-------------- </w:t>
      </w:r>
      <w:r>
        <w:rPr>
          <w:noProof/>
          <w:color w:val="0070C0"/>
        </w:rPr>
        <w:t>Start of Text proposal for 38.213</w:t>
      </w:r>
      <w:r w:rsidRPr="00B27CB1">
        <w:rPr>
          <w:noProof/>
          <w:color w:val="0070C0"/>
        </w:rPr>
        <w:t xml:space="preserve"> ---------------------------</w:t>
      </w:r>
    </w:p>
    <w:p w:rsidR="00790CCA" w:rsidRDefault="00790CCA" w:rsidP="00790CCA">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31"/>
      <w:r w:rsidRPr="00B916EC">
        <w:t xml:space="preserve"> </w:t>
      </w:r>
      <w:bookmarkEnd w:id="32"/>
      <w:bookmarkEnd w:id="33"/>
    </w:p>
    <w:p w:rsidR="00ED3171" w:rsidRPr="00ED3171" w:rsidRDefault="00ED3171" w:rsidP="00ED3171">
      <w:pPr>
        <w:rPr>
          <w:lang w:val="en-GB"/>
        </w:rPr>
      </w:pPr>
      <w:r w:rsidRPr="00B27CB1">
        <w:rPr>
          <w:noProof/>
          <w:color w:val="0070C0"/>
        </w:rPr>
        <w:t>------------------------------------------------------</w:t>
      </w:r>
    </w:p>
    <w:p w:rsidR="00ED3171" w:rsidRDefault="00ED3171" w:rsidP="00ED3171">
      <w:r>
        <w:t xml:space="preserve">When </w:t>
      </w:r>
      <w:r w:rsidRPr="00083860">
        <w:rPr>
          <w:i/>
        </w:rPr>
        <w:t>precoderGranularity</w:t>
      </w:r>
      <w:r>
        <w:t xml:space="preserve"> = </w:t>
      </w:r>
      <w:r w:rsidRPr="00F22965">
        <w:rPr>
          <w:i/>
        </w:rPr>
        <w:t>allContiguousRBs</w:t>
      </w:r>
      <w:r>
        <w:t xml:space="preserve">, a UE does not expect to be configured </w:t>
      </w:r>
      <w:r w:rsidRPr="00B916EC">
        <w:t>a set of resource blocks</w:t>
      </w:r>
      <w:r>
        <w:t xml:space="preserve"> of a control resource set that includes more than four sub-sets of resource blocks that are not contiguous in frequency.</w:t>
      </w:r>
    </w:p>
    <w:p w:rsidR="00ED3171" w:rsidRPr="00FB3893" w:rsidRDefault="00ED3171" w:rsidP="00ED3171">
      <w:r>
        <w:t xml:space="preserve">For each control resource set in a DL BWP of a serving cell, a respective </w:t>
      </w:r>
      <w:r w:rsidRPr="00B916EC">
        <w:t xml:space="preserve">higher layer parameter </w:t>
      </w:r>
      <w:r w:rsidRPr="00063F39">
        <w:rPr>
          <w:i/>
        </w:rPr>
        <w:t>frequencyDomainResources</w:t>
      </w:r>
      <w:r>
        <w:t xml:space="preserve"> provides a bitmap. The bits of the bitmap have a one-to-one mapping with non-overlapping groups of 6 PRBs, in ascending order of the PRB index in the DL BWP bandwidth of </w:t>
      </w:r>
      <w:r w:rsidRPr="00FB3893">
        <w:rPr>
          <w:position w:val="-10"/>
        </w:rPr>
        <w:object w:dxaOrig="520" w:dyaOrig="340">
          <v:shape id="_x0000_i1046" type="#_x0000_t75" style="width:26.25pt;height:17.25pt" o:ole="">
            <v:imagedata r:id="rId48" o:title=""/>
          </v:shape>
          <o:OLEObject Type="Embed" ProgID="Equation.3" ShapeID="_x0000_i1046" DrawAspect="Content" ObjectID="_1595441522" r:id="rId49"/>
        </w:object>
      </w:r>
      <w:r>
        <w:t xml:space="preserve"> PRBs with starting position </w:t>
      </w:r>
      <w:r w:rsidRPr="00D75938">
        <w:rPr>
          <w:position w:val="-10"/>
        </w:rPr>
        <w:object w:dxaOrig="499" w:dyaOrig="340">
          <v:shape id="_x0000_i1047" type="#_x0000_t75" style="width:24.75pt;height:17.25pt" o:ole="">
            <v:imagedata r:id="rId50" o:title=""/>
          </v:shape>
          <o:OLEObject Type="Embed" ProgID="Equation.3" ShapeID="_x0000_i1047" DrawAspect="Content" ObjectID="_1595441523" r:id="rId51"/>
        </w:object>
      </w:r>
      <w:r>
        <w:t xml:space="preserve"> where the first PRB of the first group of 6 PRBs has index </w:t>
      </w:r>
      <w:r w:rsidRPr="00D75938">
        <w:rPr>
          <w:position w:val="-10"/>
        </w:rPr>
        <w:object w:dxaOrig="1040" w:dyaOrig="340">
          <v:shape id="_x0000_i1048" type="#_x0000_t75" style="width:51.75pt;height:17.25pt" o:ole="">
            <v:imagedata r:id="rId52" o:title=""/>
          </v:shape>
          <o:OLEObject Type="Embed" ProgID="Equation.3" ShapeID="_x0000_i1048" DrawAspect="Content" ObjectID="_1595441524" r:id="rId53"/>
        </w:object>
      </w:r>
      <w:r>
        <w:t xml:space="preserve">. </w:t>
      </w:r>
      <w:r w:rsidRPr="003174F5">
        <w:t>A gro</w:t>
      </w:r>
      <w:r>
        <w:t>up of 6 PRBs is allocated to a control resource set if a</w:t>
      </w:r>
      <w:r w:rsidRPr="003174F5">
        <w:t xml:space="preserve"> correspondi</w:t>
      </w:r>
      <w:r>
        <w:t xml:space="preserve">ng bit value in the bitmap is 1; else, if a </w:t>
      </w:r>
      <w:r w:rsidRPr="003174F5">
        <w:t>correspondi</w:t>
      </w:r>
      <w:r>
        <w:t>ng bit value in the bitmap is 0, the group of 6 PRBs</w:t>
      </w:r>
      <w:r w:rsidRPr="003174F5">
        <w:t xml:space="preserve"> is not allocated to the control resource set.</w:t>
      </w:r>
    </w:p>
    <w:p w:rsidR="00ED3171" w:rsidRDefault="00ED3171" w:rsidP="00ED3171">
      <w:pPr>
        <w:tabs>
          <w:tab w:val="left" w:pos="720"/>
        </w:tabs>
      </w:pPr>
      <w:r w:rsidRPr="00B916EC">
        <w:t xml:space="preserve">If </w:t>
      </w:r>
      <w:r>
        <w:t>a</w:t>
      </w:r>
      <w:r w:rsidRPr="00B916EC">
        <w:t xml:space="preserve"> UE has received </w:t>
      </w:r>
      <w:r>
        <w:t>initial configuration of more than one TCI states by higher layer parameter</w:t>
      </w:r>
      <w:r w:rsidRPr="00B916EC">
        <w:t xml:space="preserve"> </w:t>
      </w:r>
      <w:r w:rsidRPr="00B916EC">
        <w:rPr>
          <w:i/>
        </w:rPr>
        <w:t>TCI-StatesPDCCH</w:t>
      </w:r>
      <w:r>
        <w:t xml:space="preserve"> </w:t>
      </w:r>
      <w:r w:rsidRPr="005E2848">
        <w:rPr>
          <w:rFonts w:eastAsia="Malgun Gothic"/>
        </w:rPr>
        <w:t xml:space="preserve">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w:t>
      </w:r>
      <w:r w:rsidRPr="00DF37E5">
        <w:rPr>
          <w:rFonts w:eastAsia="Malgun Gothic"/>
        </w:rPr>
        <w:t xml:space="preserve"> </w:t>
      </w:r>
      <w:r>
        <w:rPr>
          <w:rFonts w:eastAsia="Malgun Gothic"/>
        </w:rPr>
        <w:t>command</w:t>
      </w:r>
      <w:r w:rsidRPr="005E2848">
        <w:rPr>
          <w:rFonts w:eastAsia="Malgun Gothic"/>
        </w:rPr>
        <w:t xml:space="preserve">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sidRPr="00B916EC">
        <w:t>, the UE assumes that the DM</w:t>
      </w:r>
      <w:r>
        <w:t>-</w:t>
      </w:r>
      <w:r w:rsidRPr="00B916EC">
        <w:t>RS antenna port associated with PDCCH reception is quasi</w:t>
      </w:r>
      <w:r>
        <w:t xml:space="preserve"> </w:t>
      </w:r>
      <w:r w:rsidRPr="00B916EC">
        <w:t>co</w:t>
      </w:r>
      <w:r>
        <w:t>-</w:t>
      </w:r>
      <w:r w:rsidRPr="00B916EC">
        <w:t xml:space="preserve">located with the </w:t>
      </w:r>
      <w:r w:rsidRPr="005E2848">
        <w:rPr>
          <w:color w:val="000000"/>
          <w:kern w:val="2"/>
          <w:lang w:eastAsia="zh-CN"/>
        </w:rPr>
        <w:t xml:space="preserve">SS/PBCH block the UE </w:t>
      </w:r>
      <w:r>
        <w:rPr>
          <w:color w:val="000000"/>
          <w:kern w:val="2"/>
          <w:lang w:eastAsia="zh-CN"/>
        </w:rPr>
        <w:t>i</w:t>
      </w:r>
      <w:r w:rsidRPr="005E2848">
        <w:rPr>
          <w:color w:val="000000"/>
          <w:kern w:val="2"/>
          <w:lang w:eastAsia="zh-CN"/>
        </w:rPr>
        <w:t xml:space="preserve">dentified during </w:t>
      </w:r>
      <w:r>
        <w:rPr>
          <w:color w:val="000000"/>
          <w:kern w:val="2"/>
          <w:lang w:eastAsia="zh-CN"/>
        </w:rPr>
        <w:t xml:space="preserve">the </w:t>
      </w:r>
      <w:r w:rsidRPr="005E2848">
        <w:rPr>
          <w:color w:val="000000"/>
          <w:kern w:val="2"/>
          <w:lang w:eastAsia="zh-CN"/>
        </w:rPr>
        <w:t>initial access procedure</w:t>
      </w:r>
      <w:r w:rsidRPr="00B916EC">
        <w:rPr>
          <w:kern w:val="2"/>
          <w:lang w:eastAsia="zh-CN"/>
        </w:rPr>
        <w:t>.</w:t>
      </w:r>
      <w:r w:rsidRPr="00B916EC">
        <w:t xml:space="preserve"> </w:t>
      </w:r>
    </w:p>
    <w:p w:rsidR="00ED3171" w:rsidRPr="00B916EC" w:rsidRDefault="00ED3171" w:rsidP="00ED3171">
      <w:pPr>
        <w:tabs>
          <w:tab w:val="left" w:pos="720"/>
        </w:tabs>
      </w:pPr>
      <w:r>
        <w:t>If the UE has received a MAC CE activation command for one of the TCI states, the UE applies the activation command 3 msec after a slot where the UE transmits HARQ-ACK information for the PDSCH providing the activation command.</w:t>
      </w:r>
    </w:p>
    <w:p w:rsidR="00ED3171" w:rsidRPr="0009732E" w:rsidRDefault="00ED3171" w:rsidP="00ED3171">
      <w:pPr>
        <w:tabs>
          <w:tab w:val="left" w:pos="0"/>
        </w:tabs>
        <w:rPr>
          <w:rFonts w:eastAsia="Malgun Gothic"/>
        </w:rPr>
      </w:pPr>
      <w:r>
        <w:rPr>
          <w:rFonts w:eastAsia="Malgun Gothic"/>
        </w:rPr>
        <w:t>If a</w:t>
      </w:r>
      <w:r w:rsidRPr="005E2848">
        <w:rPr>
          <w:rFonts w:eastAsia="Malgun Gothic"/>
        </w:rPr>
        <w:t xml:space="preserve"> UE has received </w:t>
      </w:r>
      <w:r>
        <w:t>higher layer parameter</w:t>
      </w:r>
      <w:r w:rsidRPr="00B916EC">
        <w:t xml:space="preserve"> </w:t>
      </w:r>
      <w:r w:rsidRPr="00B916EC">
        <w:rPr>
          <w:i/>
        </w:rPr>
        <w:t>TCI-StatesPDCCH</w:t>
      </w:r>
      <w:r>
        <w:t xml:space="preserve"> </w:t>
      </w:r>
      <w:r w:rsidRPr="005E2848">
        <w:rPr>
          <w:rFonts w:eastAsia="Malgun Gothic"/>
        </w:rPr>
        <w:t>containing a single TCI</w:t>
      </w:r>
      <w:r>
        <w:rPr>
          <w:rFonts w:eastAsia="Malgun Gothic"/>
        </w:rPr>
        <w:t xml:space="preserve"> </w:t>
      </w:r>
      <w:r w:rsidRPr="005E2848">
        <w:rPr>
          <w:rFonts w:eastAsia="Malgun Gothic"/>
        </w:rPr>
        <w:t>state, the UE assumes that the DM-RS antenna port associated with PDCCH</w:t>
      </w:r>
      <w:r>
        <w:rPr>
          <w:rFonts w:eastAsia="Malgun Gothic"/>
        </w:rPr>
        <w:t xml:space="preserve"> reception </w:t>
      </w:r>
      <w:r w:rsidRPr="005E2848">
        <w:rPr>
          <w:rFonts w:eastAsia="Malgun Gothic"/>
        </w:rPr>
        <w:t xml:space="preserve">is quasi co-located with </w:t>
      </w:r>
      <w:r w:rsidRPr="005E2848">
        <w:rPr>
          <w:color w:val="000000"/>
          <w:kern w:val="2"/>
          <w:lang w:eastAsia="zh-CN"/>
        </w:rPr>
        <w:t xml:space="preserve">the </w:t>
      </w:r>
      <w:r>
        <w:rPr>
          <w:color w:val="000000"/>
          <w:kern w:val="2"/>
          <w:lang w:eastAsia="zh-CN"/>
        </w:rPr>
        <w:t xml:space="preserve">one or more </w:t>
      </w:r>
      <w:r w:rsidRPr="005E2848">
        <w:rPr>
          <w:color w:val="000000"/>
          <w:kern w:val="2"/>
          <w:lang w:eastAsia="zh-CN"/>
        </w:rPr>
        <w:t>DL RS configured by the TCI state.</w:t>
      </w:r>
      <w:r>
        <w:rPr>
          <w:color w:val="000000"/>
          <w:kern w:val="2"/>
          <w:lang w:eastAsia="zh-CN"/>
        </w:rPr>
        <w:t xml:space="preserve"> </w:t>
      </w:r>
      <w:ins w:id="34" w:author="Yongjun Kwak" w:date="2018-08-10T14:38:00Z">
        <w:r>
          <w:rPr>
            <w:lang w:eastAsia="ja-JP"/>
          </w:rPr>
          <w:t>If</w:t>
        </w:r>
        <w:r w:rsidRPr="005C7263">
          <w:rPr>
            <w:lang w:eastAsia="ja-JP"/>
          </w:rPr>
          <w:t xml:space="preserve"> the active TCI state </w:t>
        </w:r>
        <w:r>
          <w:rPr>
            <w:lang w:eastAsia="ja-JP"/>
          </w:rPr>
          <w:t xml:space="preserve">for PDCCH </w:t>
        </w:r>
        <w:r w:rsidRPr="005C7263">
          <w:rPr>
            <w:lang w:eastAsia="ja-JP"/>
          </w:rPr>
          <w:t>includes two RS</w:t>
        </w:r>
        <w:r>
          <w:rPr>
            <w:lang w:eastAsia="ja-JP"/>
          </w:rPr>
          <w:t xml:space="preserve">, </w:t>
        </w:r>
        <w:r w:rsidRPr="005C7263">
          <w:rPr>
            <w:rFonts w:hint="eastAsia"/>
            <w:lang w:eastAsia="ja-JP"/>
          </w:rPr>
          <w:t xml:space="preserve">the </w:t>
        </w:r>
        <w:r w:rsidRPr="005C7263">
          <w:rPr>
            <w:lang w:eastAsia="ja-JP"/>
          </w:rPr>
          <w:t xml:space="preserve">UE </w:t>
        </w:r>
        <w:r>
          <w:rPr>
            <w:lang w:eastAsia="ja-JP"/>
          </w:rPr>
          <w:t xml:space="preserve">expects that one RS has QCL-TypeD and the UE uses the one RS </w:t>
        </w:r>
        <w:r w:rsidRPr="005C7263">
          <w:rPr>
            <w:lang w:eastAsia="ja-JP"/>
          </w:rPr>
          <w:t>f</w:t>
        </w:r>
        <w:r>
          <w:rPr>
            <w:lang w:eastAsia="ja-JP"/>
          </w:rPr>
          <w:t xml:space="preserve">or determining </w:t>
        </w:r>
      </w:ins>
      <w:ins w:id="35" w:author="Yongjun Kwak" w:date="2018-08-10T14:39:00Z">
        <w:r w:rsidRPr="008327D3">
          <w:rPr>
            <w:i/>
          </w:rPr>
          <w:t>powerControlOffsetSS</w:t>
        </w:r>
        <w:r>
          <w:rPr>
            <w:i/>
          </w:rPr>
          <w:t xml:space="preserve"> </w:t>
        </w:r>
        <w:r w:rsidRPr="00ED3171">
          <w:t xml:space="preserve">if </w:t>
        </w:r>
      </w:ins>
      <w:ins w:id="36" w:author="Yongjun Kwak" w:date="2018-08-10T14:40:00Z">
        <w:r w:rsidRPr="00ED3171">
          <w:t>the UE receives PDCCH order.</w:t>
        </w:r>
      </w:ins>
    </w:p>
    <w:p w:rsidR="00790CCA" w:rsidRPr="008327D3" w:rsidRDefault="00790CCA" w:rsidP="00790CCA">
      <w:pPr>
        <w:rPr>
          <w:rFonts w:eastAsia="MS Mincho"/>
        </w:rPr>
      </w:pPr>
    </w:p>
    <w:p w:rsidR="00790CCA" w:rsidRPr="00B27CB1" w:rsidRDefault="00790CCA" w:rsidP="00790CCA">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rsidR="00790CCA" w:rsidRDefault="00790CCA" w:rsidP="00790CCA">
      <w:pPr>
        <w:spacing w:line="288" w:lineRule="auto"/>
        <w:jc w:val="both"/>
      </w:pPr>
    </w:p>
    <w:p w:rsidR="00680F96" w:rsidRDefault="00680F96" w:rsidP="00035D7C">
      <w:pPr>
        <w:spacing w:line="288" w:lineRule="auto"/>
        <w:jc w:val="both"/>
      </w:pPr>
    </w:p>
    <w:p w:rsidR="00F92330" w:rsidRDefault="00F92330" w:rsidP="00F92330">
      <w:pPr>
        <w:pStyle w:val="ListParagraph"/>
        <w:ind w:left="360"/>
        <w:contextualSpacing/>
        <w:rPr>
          <w:rFonts w:ascii="Arial" w:hAnsi="Arial" w:cs="Arial"/>
          <w:bCs/>
          <w:sz w:val="28"/>
          <w:lang w:val="en-GB"/>
        </w:rPr>
      </w:pPr>
    </w:p>
    <w:p w:rsidR="00FE2393" w:rsidRPr="005108FB" w:rsidRDefault="00FE2393" w:rsidP="00FE2393">
      <w:pPr>
        <w:pStyle w:val="ListParagraph"/>
        <w:numPr>
          <w:ilvl w:val="1"/>
          <w:numId w:val="11"/>
        </w:numPr>
        <w:contextualSpacing/>
        <w:rPr>
          <w:rFonts w:ascii="Arial" w:hAnsi="Arial" w:cs="Arial"/>
          <w:b/>
          <w:bCs/>
          <w:sz w:val="28"/>
          <w:lang w:val="en-GB"/>
        </w:rPr>
      </w:pPr>
      <w:r w:rsidRPr="005108FB">
        <w:rPr>
          <w:rFonts w:ascii="Arial" w:hAnsi="Arial" w:cs="Arial"/>
          <w:b/>
          <w:bCs/>
          <w:sz w:val="28"/>
          <w:lang w:val="en-GB"/>
        </w:rPr>
        <w:t>RACH configuration for handover</w:t>
      </w:r>
    </w:p>
    <w:p w:rsidR="00F92330" w:rsidRPr="00F92330" w:rsidRDefault="00F92330" w:rsidP="00F92330">
      <w:pPr>
        <w:pStyle w:val="ListParagraph"/>
        <w:rPr>
          <w:rFonts w:ascii="Arial" w:hAnsi="Arial" w:cs="Arial"/>
          <w:bCs/>
          <w:sz w:val="28"/>
          <w:lang w:val="en-GB"/>
        </w:rPr>
      </w:pPr>
    </w:p>
    <w:p w:rsidR="00FE2393" w:rsidRDefault="00374FBD" w:rsidP="00FE2393">
      <w:pPr>
        <w:spacing w:after="0"/>
        <w:jc w:val="both"/>
        <w:rPr>
          <w:noProof/>
        </w:rPr>
      </w:pPr>
      <w:r>
        <w:rPr>
          <w:noProof/>
        </w:rPr>
        <w:t>RAN1#93 reached to the following agreement</w:t>
      </w:r>
      <w:r w:rsidR="00D15431">
        <w:rPr>
          <w:noProof/>
        </w:rPr>
        <w:t xml:space="preserve"> for the motiva</w:t>
      </w:r>
      <w:r w:rsidR="0017604B">
        <w:rPr>
          <w:noProof/>
        </w:rPr>
        <w:t xml:space="preserve">tion to avoid the decoding of PBCH of the target cell for the handover purpose. </w:t>
      </w:r>
    </w:p>
    <w:p w:rsidR="00D15431" w:rsidRDefault="00D15431" w:rsidP="00FE2393">
      <w:pPr>
        <w:spacing w:after="0"/>
        <w:jc w:val="both"/>
        <w:rPr>
          <w:noProof/>
        </w:rPr>
      </w:pPr>
    </w:p>
    <w:tbl>
      <w:tblPr>
        <w:tblStyle w:val="TableGrid"/>
        <w:tblW w:w="0" w:type="auto"/>
        <w:tblLook w:val="04A0" w:firstRow="1" w:lastRow="0" w:firstColumn="1" w:lastColumn="0" w:noHBand="0" w:noVBand="1"/>
      </w:tblPr>
      <w:tblGrid>
        <w:gridCol w:w="9962"/>
      </w:tblGrid>
      <w:tr w:rsidR="00D15431" w:rsidTr="00D15431">
        <w:tc>
          <w:tcPr>
            <w:tcW w:w="9962" w:type="dxa"/>
          </w:tcPr>
          <w:p w:rsidR="00D15431" w:rsidRPr="00F911F3" w:rsidRDefault="00D15431" w:rsidP="00D15431">
            <w:pPr>
              <w:rPr>
                <w:lang w:eastAsia="x-none"/>
              </w:rPr>
            </w:pPr>
            <w:r w:rsidRPr="00F911F3">
              <w:rPr>
                <w:highlight w:val="green"/>
                <w:lang w:eastAsia="x-none"/>
              </w:rPr>
              <w:lastRenderedPageBreak/>
              <w:t>Agreements</w:t>
            </w:r>
            <w:r w:rsidRPr="00F911F3">
              <w:rPr>
                <w:lang w:eastAsia="x-none"/>
              </w:rPr>
              <w:t>:</w:t>
            </w:r>
          </w:p>
          <w:p w:rsidR="00D15431" w:rsidRPr="00D15431" w:rsidRDefault="00D15431" w:rsidP="00D15431">
            <w:pPr>
              <w:overflowPunct/>
              <w:autoSpaceDE/>
              <w:autoSpaceDN/>
              <w:adjustRightInd/>
              <w:spacing w:after="0"/>
              <w:ind w:left="720" w:hanging="720"/>
              <w:textAlignment w:val="auto"/>
              <w:rPr>
                <w:rFonts w:ascii="Times" w:eastAsia="바탕" w:hAnsi="Times"/>
                <w:color w:val="FF0000"/>
                <w:szCs w:val="24"/>
                <w:u w:val="single"/>
                <w:lang w:val="en-GB"/>
              </w:rPr>
            </w:pPr>
            <w:r w:rsidRPr="00D15431">
              <w:rPr>
                <w:rFonts w:ascii="Times" w:eastAsia="바탕" w:hAnsi="Times"/>
                <w:color w:val="FF0000"/>
                <w:szCs w:val="24"/>
                <w:u w:val="single"/>
                <w:lang w:val="en-GB"/>
              </w:rPr>
              <w:t xml:space="preserve">For paired spectrum and within the same frequency range, and </w:t>
            </w:r>
            <w:r w:rsidRPr="00D15431">
              <w:rPr>
                <w:rFonts w:ascii="Times" w:eastAsia="바탕" w:hAnsi="Times"/>
                <w:i/>
                <w:color w:val="FF0000"/>
                <w:szCs w:val="24"/>
                <w:u w:val="single"/>
                <w:lang w:val="en-GB"/>
              </w:rPr>
              <w:t>L</w:t>
            </w:r>
            <w:r w:rsidRPr="00D15431">
              <w:rPr>
                <w:rFonts w:ascii="Times" w:eastAsia="바탕" w:hAnsi="Times"/>
                <w:color w:val="FF0000"/>
                <w:szCs w:val="24"/>
                <w:u w:val="single"/>
                <w:lang w:val="en-GB"/>
              </w:rPr>
              <w:t xml:space="preserve"> = 4,</w:t>
            </w:r>
          </w:p>
          <w:p w:rsidR="00D15431" w:rsidRPr="00D15431" w:rsidRDefault="00D15431" w:rsidP="00D15431">
            <w:pPr>
              <w:numPr>
                <w:ilvl w:val="0"/>
                <w:numId w:val="12"/>
              </w:numPr>
              <w:overflowPunct/>
              <w:autoSpaceDE/>
              <w:autoSpaceDN/>
              <w:adjustRightInd/>
              <w:spacing w:after="200" w:line="276" w:lineRule="auto"/>
              <w:contextualSpacing/>
              <w:textAlignment w:val="auto"/>
              <w:rPr>
                <w:rFonts w:ascii="Times" w:eastAsia="바탕" w:hAnsi="Times"/>
                <w:color w:val="FF0000"/>
                <w:szCs w:val="24"/>
                <w:u w:val="single"/>
                <w:lang w:val="en-GB" w:eastAsia="x-none"/>
              </w:rPr>
            </w:pPr>
            <w:r w:rsidRPr="00D15431">
              <w:rPr>
                <w:rFonts w:ascii="Times" w:eastAsia="바탕" w:hAnsi="Times"/>
                <w:color w:val="FF0000"/>
                <w:szCs w:val="24"/>
                <w:u w:val="single"/>
                <w:lang w:val="en-GB" w:eastAsia="x-none"/>
              </w:rPr>
              <w:t xml:space="preserve">the UE may for handover purpose assume an absolute value of the relative time difference between radio frame </w:t>
            </w:r>
            <w:r w:rsidRPr="00D15431">
              <w:rPr>
                <w:rFonts w:ascii="Times" w:eastAsia="바탕" w:hAnsi="Times"/>
                <w:i/>
                <w:color w:val="FF0000"/>
                <w:szCs w:val="24"/>
                <w:u w:val="single"/>
                <w:lang w:val="en-GB" w:eastAsia="x-none"/>
              </w:rPr>
              <w:t>i</w:t>
            </w:r>
            <w:r w:rsidRPr="00D15431">
              <w:rPr>
                <w:rFonts w:ascii="Times" w:eastAsia="바탕" w:hAnsi="Times"/>
                <w:color w:val="FF0000"/>
                <w:szCs w:val="24"/>
                <w:u w:val="single"/>
                <w:lang w:val="en-GB" w:eastAsia="x-none"/>
              </w:rPr>
              <w:t xml:space="preserve"> in the current cell and the target cell is less than </w:t>
            </w:r>
            <m:oMath>
              <m:r>
                <m:rPr>
                  <m:sty m:val="p"/>
                </m:rPr>
                <w:rPr>
                  <w:rFonts w:ascii="Cambria Math" w:hAnsi="Cambria Math"/>
                  <w:color w:val="FF0000"/>
                  <w:u w:val="single"/>
                </w:rPr>
                <m:t>153600∙</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D15431">
              <w:rPr>
                <w:rFonts w:ascii="Times" w:eastAsia="바탕" w:hAnsi="Times"/>
                <w:color w:val="FF0000"/>
                <w:szCs w:val="24"/>
                <w:u w:val="single"/>
                <w:lang w:val="en-GB" w:eastAsia="x-none"/>
              </w:rPr>
              <w:t>, if the any of the following conditions of the PRACH configurations are met:</w:t>
            </w:r>
          </w:p>
          <w:p w:rsidR="00D15431" w:rsidRPr="00D15431" w:rsidRDefault="00D15431" w:rsidP="00D15431">
            <w:pPr>
              <w:numPr>
                <w:ilvl w:val="1"/>
                <w:numId w:val="12"/>
              </w:numPr>
              <w:overflowPunct/>
              <w:autoSpaceDE/>
              <w:autoSpaceDN/>
              <w:adjustRightInd/>
              <w:spacing w:after="200" w:line="276" w:lineRule="auto"/>
              <w:contextualSpacing/>
              <w:textAlignment w:val="auto"/>
              <w:rPr>
                <w:rFonts w:ascii="Times" w:eastAsia="바탕" w:hAnsi="Times"/>
                <w:color w:val="FF0000"/>
                <w:szCs w:val="24"/>
                <w:u w:val="single"/>
                <w:lang w:val="en-GB" w:eastAsia="x-none"/>
              </w:rPr>
            </w:pPr>
            <w:r w:rsidRPr="00D15431">
              <w:rPr>
                <w:rFonts w:ascii="Times" w:eastAsia="바탕" w:hAnsi="Times"/>
                <w:color w:val="FF0000"/>
                <w:szCs w:val="24"/>
                <w:u w:val="single"/>
                <w:lang w:val="en-GB" w:eastAsia="x-none"/>
              </w:rPr>
              <w:t xml:space="preserve">for PRACH configurations in which </w:t>
            </w:r>
            <m:oMath>
              <m:r>
                <w:rPr>
                  <w:rFonts w:ascii="Cambria Math" w:hAnsi="Cambria Math"/>
                  <w:color w:val="FF0000"/>
                  <w:u w:val="single"/>
                </w:rPr>
                <m:t>x</m:t>
              </m:r>
            </m:oMath>
            <w:r w:rsidRPr="00D15431">
              <w:rPr>
                <w:rFonts w:ascii="Times" w:eastAsia="바탕" w:hAnsi="Times"/>
                <w:color w:val="FF0000"/>
                <w:szCs w:val="24"/>
                <w:u w:val="single"/>
                <w:lang w:val="en-GB" w:eastAsia="x-none"/>
              </w:rPr>
              <w:t xml:space="preserve"> is not equal to 1 in Tables 6.3.3.2-2 and 6.3.3.2-3</w:t>
            </w:r>
          </w:p>
          <w:p w:rsidR="00D15431" w:rsidRPr="00D15431" w:rsidRDefault="00D15431" w:rsidP="00D15431">
            <w:pPr>
              <w:numPr>
                <w:ilvl w:val="1"/>
                <w:numId w:val="12"/>
              </w:numPr>
              <w:overflowPunct/>
              <w:autoSpaceDE/>
              <w:autoSpaceDN/>
              <w:adjustRightInd/>
              <w:spacing w:after="200" w:line="276" w:lineRule="auto"/>
              <w:contextualSpacing/>
              <w:textAlignment w:val="auto"/>
              <w:rPr>
                <w:rFonts w:ascii="Times" w:eastAsia="바탕" w:hAnsi="Times"/>
                <w:color w:val="FF0000"/>
                <w:szCs w:val="24"/>
                <w:u w:val="single"/>
                <w:lang w:val="en-GB" w:eastAsia="x-none"/>
              </w:rPr>
            </w:pPr>
            <w:r w:rsidRPr="00D15431">
              <w:rPr>
                <w:rFonts w:ascii="Times" w:eastAsia="바탕" w:hAnsi="Times"/>
                <w:color w:val="FF0000"/>
                <w:szCs w:val="24"/>
                <w:u w:val="single"/>
                <w:lang w:val="en-GB" w:eastAsia="x-none"/>
              </w:rPr>
              <w:t xml:space="preserve">for PRACH configurations in which </w:t>
            </w:r>
            <m:oMath>
              <m:r>
                <w:rPr>
                  <w:rFonts w:ascii="Cambria Math" w:hAnsi="Cambria Math"/>
                  <w:color w:val="FF0000"/>
                  <w:u w:val="single"/>
                </w:rPr>
                <m:t>x</m:t>
              </m:r>
            </m:oMath>
            <w:r w:rsidRPr="00D15431">
              <w:rPr>
                <w:rFonts w:ascii="Times" w:eastAsia="바탕" w:hAnsi="Times"/>
                <w:color w:val="FF0000"/>
                <w:szCs w:val="24"/>
                <w:u w:val="single"/>
                <w:lang w:val="en-GB" w:eastAsia="x-none"/>
              </w:rPr>
              <w:t xml:space="preserve"> is equal to 1 in Tables 6.3.3.2-2 and 6.3.3.2-3 and the association period in Table 8.1-1 of [38.213] is not equal to 1</w:t>
            </w:r>
          </w:p>
          <w:p w:rsidR="00D15431" w:rsidRPr="00D15431" w:rsidRDefault="00D15431" w:rsidP="00FE2393">
            <w:pPr>
              <w:spacing w:after="0"/>
              <w:rPr>
                <w:noProof/>
                <w:lang w:val="en-GB"/>
              </w:rPr>
            </w:pPr>
          </w:p>
        </w:tc>
      </w:tr>
    </w:tbl>
    <w:p w:rsidR="00D15431" w:rsidRDefault="00D15431" w:rsidP="00FE2393">
      <w:pPr>
        <w:spacing w:after="0"/>
        <w:jc w:val="both"/>
        <w:rPr>
          <w:noProof/>
        </w:rPr>
      </w:pPr>
    </w:p>
    <w:p w:rsidR="00374FBD" w:rsidRDefault="00374FBD" w:rsidP="00FE2393">
      <w:pPr>
        <w:spacing w:after="0"/>
        <w:jc w:val="both"/>
        <w:rPr>
          <w:noProof/>
        </w:rPr>
      </w:pPr>
    </w:p>
    <w:p w:rsidR="00FE2393" w:rsidRPr="008B7A20" w:rsidRDefault="00FE2393" w:rsidP="00FE2393">
      <w:pPr>
        <w:spacing w:after="0"/>
        <w:jc w:val="both"/>
        <w:rPr>
          <w:noProof/>
        </w:rPr>
      </w:pPr>
      <w:r w:rsidRPr="008B7A20">
        <w:rPr>
          <w:color w:val="000000"/>
        </w:rPr>
        <w:t xml:space="preserve">Similarly, </w:t>
      </w:r>
      <w:r w:rsidR="0017604B">
        <w:rPr>
          <w:color w:val="000000"/>
        </w:rPr>
        <w:t xml:space="preserve">we need to have the same restriction for unpaired spectrum. For unpaired spectrum, we need to consider not only the frequency band with </w:t>
      </w:r>
      <w:r w:rsidR="0017604B" w:rsidRPr="008B7A20">
        <w:rPr>
          <w:position w:val="-10"/>
        </w:rPr>
        <w:object w:dxaOrig="780" w:dyaOrig="300">
          <v:shape id="_x0000_i1049" type="#_x0000_t75" style="width:39pt;height:15pt" o:ole="">
            <v:imagedata r:id="rId54" o:title=""/>
          </v:shape>
          <o:OLEObject Type="Embed" ProgID="Equation.3" ShapeID="_x0000_i1049" DrawAspect="Content" ObjectID="_1595441525" r:id="rId55"/>
        </w:object>
      </w:r>
      <w:r w:rsidR="0017604B">
        <w:rPr>
          <w:color w:val="000000"/>
        </w:rPr>
        <w:t xml:space="preserve">but also the case of </w:t>
      </w:r>
      <w:r w:rsidR="0017604B" w:rsidRPr="008B7A20">
        <w:rPr>
          <w:position w:val="-10"/>
        </w:rPr>
        <w:object w:dxaOrig="760" w:dyaOrig="300">
          <v:shape id="_x0000_i1050" type="#_x0000_t75" style="width:38pt;height:15pt" o:ole="">
            <v:imagedata r:id="rId56" o:title=""/>
          </v:shape>
          <o:OLEObject Type="Embed" ProgID="Equation.3" ShapeID="_x0000_i1050" DrawAspect="Content" ObjectID="_1595441526" r:id="rId57"/>
        </w:object>
      </w:r>
      <w:r w:rsidR="0017604B">
        <w:t xml:space="preserve"> and</w:t>
      </w:r>
      <w:r w:rsidR="0017604B" w:rsidRPr="008B7A20">
        <w:t xml:space="preserve"> </w:t>
      </w:r>
      <w:r w:rsidR="0017604B" w:rsidRPr="008B7A20">
        <w:rPr>
          <w:position w:val="-10"/>
        </w:rPr>
        <w:object w:dxaOrig="859" w:dyaOrig="300">
          <v:shape id="_x0000_i1051" type="#_x0000_t75" style="width:42.5pt;height:15pt" o:ole="">
            <v:imagedata r:id="rId58" o:title=""/>
          </v:shape>
          <o:OLEObject Type="Embed" ProgID="Equation.3" ShapeID="_x0000_i1051" DrawAspect="Content" ObjectID="_1595441527" r:id="rId59"/>
        </w:object>
      </w:r>
      <w:r w:rsidR="0017604B">
        <w:t xml:space="preserve"> </w:t>
      </w:r>
      <w:r w:rsidR="0017604B">
        <w:rPr>
          <w:color w:val="000000"/>
        </w:rPr>
        <w:t>since we already defined NR unpaired band above 3.5GHz</w:t>
      </w:r>
      <w:r w:rsidR="0017604B">
        <w:rPr>
          <w:noProof/>
        </w:rPr>
        <w:t xml:space="preserve">. </w:t>
      </w:r>
    </w:p>
    <w:p w:rsidR="00FE2393" w:rsidRPr="008B7A20" w:rsidRDefault="00FE2393" w:rsidP="00FE2393">
      <w:pPr>
        <w:spacing w:after="0"/>
        <w:jc w:val="both"/>
        <w:rPr>
          <w:noProof/>
        </w:rPr>
      </w:pPr>
    </w:p>
    <w:p w:rsidR="00FE2393" w:rsidRPr="008B7A20" w:rsidRDefault="00FE2393" w:rsidP="00FE2393">
      <w:pPr>
        <w:spacing w:after="0"/>
        <w:jc w:val="both"/>
      </w:pPr>
      <w:r w:rsidRPr="008B7A20">
        <w:rPr>
          <w:noProof/>
        </w:rPr>
        <w:t xml:space="preserve">In case of </w:t>
      </w:r>
      <w:r w:rsidRPr="008B7A20">
        <w:rPr>
          <w:position w:val="-10"/>
        </w:rPr>
        <w:object w:dxaOrig="780" w:dyaOrig="300">
          <v:shape id="_x0000_i1052" type="#_x0000_t75" style="width:39pt;height:15pt" o:ole="">
            <v:imagedata r:id="rId54" o:title=""/>
          </v:shape>
          <o:OLEObject Type="Embed" ProgID="Equation.3" ShapeID="_x0000_i1052" DrawAspect="Content" ObjectID="_1595441528" r:id="rId60"/>
        </w:object>
      </w:r>
      <w:r w:rsidRPr="008B7A20">
        <w:t xml:space="preserve">, the half frame bit is included in the PBCH DMRS, where UE can know the radio frame boundary before actual decoding of PBCH: UE anyway need to detect the PBCH DMRS for identifying SSB index. However, in case of  </w:t>
      </w:r>
      <w:r w:rsidRPr="008B7A20">
        <w:rPr>
          <w:position w:val="-10"/>
        </w:rPr>
        <w:object w:dxaOrig="760" w:dyaOrig="300">
          <v:shape id="_x0000_i1053" type="#_x0000_t75" style="width:38pt;height:15pt" o:ole="">
            <v:imagedata r:id="rId56" o:title=""/>
          </v:shape>
          <o:OLEObject Type="Embed" ProgID="Equation.3" ShapeID="_x0000_i1053" DrawAspect="Content" ObjectID="_1595441529" r:id="rId61"/>
        </w:object>
      </w:r>
      <w:r w:rsidRPr="008B7A20">
        <w:t xml:space="preserve"> or </w:t>
      </w:r>
      <w:r w:rsidRPr="008B7A20">
        <w:rPr>
          <w:position w:val="-10"/>
        </w:rPr>
        <w:object w:dxaOrig="859" w:dyaOrig="300">
          <v:shape id="_x0000_i1054" type="#_x0000_t75" style="width:42.5pt;height:15pt" o:ole="">
            <v:imagedata r:id="rId58" o:title=""/>
          </v:shape>
          <o:OLEObject Type="Embed" ProgID="Equation.3" ShapeID="_x0000_i1054" DrawAspect="Content" ObjectID="_1595441530" r:id="rId62"/>
        </w:object>
      </w:r>
      <w:r w:rsidRPr="008B7A20">
        <w:t xml:space="preserve">, the half frame bit is included in the PBCH payload, where UE can just know the half radio frame boundary before actual decoding of PBCH. Therefore, if </w:t>
      </w:r>
      <w:r w:rsidRPr="008B7A20">
        <w:rPr>
          <w:position w:val="-10"/>
        </w:rPr>
        <w:object w:dxaOrig="780" w:dyaOrig="300">
          <v:shape id="_x0000_i1055" type="#_x0000_t75" style="width:39pt;height:15pt" o:ole="">
            <v:imagedata r:id="rId54" o:title=""/>
          </v:shape>
          <o:OLEObject Type="Embed" ProgID="Equation.3" ShapeID="_x0000_i1055" DrawAspect="Content" ObjectID="_1595441531" r:id="rId63"/>
        </w:object>
      </w:r>
      <w:r w:rsidRPr="008B7A20">
        <w:t xml:space="preserve">, UE may assume an absolute value of the relative time difference between radio frame </w:t>
      </w:r>
      <w:r w:rsidRPr="008B7A20">
        <w:rPr>
          <w:position w:val="-6"/>
        </w:rPr>
        <w:object w:dxaOrig="139" w:dyaOrig="240">
          <v:shape id="_x0000_i1056" type="#_x0000_t75" style="width:7pt;height:12pt" o:ole="">
            <v:imagedata r:id="rId64" o:title=""/>
          </v:shape>
          <o:OLEObject Type="Embed" ProgID="Equation.3" ShapeID="_x0000_i1056" DrawAspect="Content" ObjectID="_1595441532" r:id="rId65"/>
        </w:object>
      </w:r>
      <w:r w:rsidRPr="008B7A20">
        <w:t xml:space="preserve"> in the current cell and the target cell of less than </w:t>
      </w:r>
      <w:r w:rsidRPr="008B7A20">
        <w:rPr>
          <w:position w:val="-10"/>
        </w:rPr>
        <w:object w:dxaOrig="900" w:dyaOrig="300">
          <v:shape id="_x0000_i1057" type="#_x0000_t75" style="width:45pt;height:15pt" o:ole="">
            <v:imagedata r:id="rId66" o:title=""/>
          </v:shape>
          <o:OLEObject Type="Embed" ProgID="Equation.3" ShapeID="_x0000_i1057" DrawAspect="Content" ObjectID="_1595441533" r:id="rId67"/>
        </w:object>
      </w:r>
      <w:r w:rsidRPr="008B7A20">
        <w:t xml:space="preserve"> for handover purposes if the PRACH periodicity is larger than 10ms. Otherwise, UE may assume an absolute value of the relative time difference of less than </w:t>
      </w:r>
      <m:oMath>
        <m:r>
          <m:rPr>
            <m:sty m:val="p"/>
          </m:rPr>
          <w:rPr>
            <w:rFonts w:ascii="Cambria Math" w:hAnsi="Cambria Math"/>
          </w:rPr>
          <m:t>153600</m:t>
        </m:r>
        <m:r>
          <w:rPr>
            <w:rFonts w:ascii="Cambria Math" w:hAnsi="Cambria Math"/>
          </w:rPr>
          <m:t>/2</m:t>
        </m:r>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oMath>
      <w:r w:rsidRPr="008B7A20">
        <w:t xml:space="preserve"> for all PRACH configuration.</w:t>
      </w:r>
    </w:p>
    <w:p w:rsidR="00FE2393" w:rsidRPr="008B7A20" w:rsidRDefault="00FE2393" w:rsidP="00FE2393">
      <w:pPr>
        <w:spacing w:after="0"/>
        <w:jc w:val="both"/>
      </w:pPr>
    </w:p>
    <w:p w:rsidR="00FE2393" w:rsidRDefault="00FE2393" w:rsidP="00FE2393">
      <w:pPr>
        <w:spacing w:after="0"/>
        <w:jc w:val="both"/>
      </w:pPr>
      <w:r>
        <w:t>Relevant text proposal for 38.211</w:t>
      </w:r>
      <w:r w:rsidR="00A01DF7">
        <w:t xml:space="preserve"> </w:t>
      </w:r>
      <w:r w:rsidR="00A01DF7">
        <w:fldChar w:fldCharType="begin"/>
      </w:r>
      <w:r w:rsidR="00A01DF7">
        <w:instrText xml:space="preserve"> REF _Ref521666212 \r \h </w:instrText>
      </w:r>
      <w:r w:rsidR="00A01DF7">
        <w:fldChar w:fldCharType="separate"/>
      </w:r>
      <w:r w:rsidR="00A01DF7">
        <w:t>[2]</w:t>
      </w:r>
      <w:r w:rsidR="00A01DF7">
        <w:fldChar w:fldCharType="end"/>
      </w:r>
      <w:r>
        <w:t xml:space="preserve"> is proposed as given below.</w:t>
      </w:r>
      <w:r>
        <w:tab/>
      </w:r>
    </w:p>
    <w:p w:rsidR="00FE2393" w:rsidRDefault="00FE2393" w:rsidP="00FE2393">
      <w:pPr>
        <w:spacing w:after="0"/>
        <w:jc w:val="both"/>
        <w:rPr>
          <w:noProof/>
        </w:rPr>
      </w:pPr>
    </w:p>
    <w:p w:rsidR="00FE2393" w:rsidRDefault="00FE2393" w:rsidP="00FE2393">
      <w:pPr>
        <w:spacing w:after="0"/>
        <w:jc w:val="both"/>
        <w:rPr>
          <w:noProof/>
        </w:rPr>
      </w:pPr>
    </w:p>
    <w:p w:rsidR="00FE2393" w:rsidRPr="00B27CB1" w:rsidRDefault="00FE2393" w:rsidP="00FE2393">
      <w:pPr>
        <w:spacing w:after="0"/>
        <w:jc w:val="both"/>
        <w:rPr>
          <w:noProof/>
          <w:color w:val="0070C0"/>
        </w:rPr>
      </w:pPr>
      <w:r w:rsidRPr="00B27CB1">
        <w:rPr>
          <w:noProof/>
          <w:color w:val="0070C0"/>
        </w:rPr>
        <w:t xml:space="preserve">-------------- </w:t>
      </w:r>
      <w:r w:rsidR="00F92330">
        <w:rPr>
          <w:noProof/>
          <w:color w:val="0070C0"/>
        </w:rPr>
        <w:t xml:space="preserve">Start of </w:t>
      </w:r>
      <w:r w:rsidRPr="00B27CB1">
        <w:rPr>
          <w:noProof/>
          <w:color w:val="0070C0"/>
        </w:rPr>
        <w:t>Text proposal for 38.211 ---------------------------</w:t>
      </w:r>
    </w:p>
    <w:p w:rsidR="00FE2393" w:rsidRPr="005458FA" w:rsidRDefault="00FE2393" w:rsidP="00FE2393">
      <w:pPr>
        <w:spacing w:after="0"/>
        <w:jc w:val="both"/>
      </w:pPr>
    </w:p>
    <w:p w:rsidR="00FE2393" w:rsidRDefault="00FE2393" w:rsidP="00FE2393">
      <w:pPr>
        <w:pStyle w:val="Heading4"/>
      </w:pPr>
      <w:bookmarkStart w:id="37" w:name="_Toc516767307"/>
      <w:r>
        <w:t>6.3.3.2</w:t>
      </w:r>
      <w:r>
        <w:tab/>
        <w:t>Mapping to physical resources</w:t>
      </w:r>
      <w:bookmarkEnd w:id="37"/>
    </w:p>
    <w:p w:rsidR="00FE2393" w:rsidRDefault="00FE2393" w:rsidP="00FE2393">
      <w:r>
        <w:t>The preamble sequence shall be mapped to physical resources according to</w:t>
      </w:r>
    </w:p>
    <w:p w:rsidR="00FE2393" w:rsidRDefault="00FE2393" w:rsidP="00FE2393">
      <w:pPr>
        <w:pStyle w:val="EQ"/>
        <w:jc w:val="center"/>
      </w:pPr>
      <w:r w:rsidRPr="004500E5">
        <w:rPr>
          <w:position w:val="-28"/>
        </w:rPr>
        <w:object w:dxaOrig="2040" w:dyaOrig="660">
          <v:shape id="_x0000_i1058" type="#_x0000_t75" style="width:102pt;height:32.5pt" o:ole="">
            <v:imagedata r:id="rId68" o:title=""/>
          </v:shape>
          <o:OLEObject Type="Embed" ProgID="Equation.3" ShapeID="_x0000_i1058" DrawAspect="Content" ObjectID="_1595441534" r:id="rId69"/>
        </w:object>
      </w:r>
    </w:p>
    <w:p w:rsidR="00FE2393" w:rsidRDefault="00FE2393" w:rsidP="00FE2393">
      <w:r>
        <w:t xml:space="preserve">where </w:t>
      </w:r>
      <w:r w:rsidRPr="00282DE7">
        <w:rPr>
          <w:position w:val="-10"/>
        </w:rPr>
        <w:object w:dxaOrig="680" w:dyaOrig="300">
          <v:shape id="_x0000_i1059" type="#_x0000_t75" style="width:34pt;height:15pt" o:ole="">
            <v:imagedata r:id="rId70" o:title=""/>
          </v:shape>
          <o:OLEObject Type="Embed" ProgID="Equation.3" ShapeID="_x0000_i1059" DrawAspect="Content" ObjectID="_1595441535" r:id="rId71"/>
        </w:object>
      </w:r>
      <w:r>
        <w:t xml:space="preserve"> is an amplitude scaling factor in order to conform to the transmit power specified in [5, TS38.213], and </w:t>
      </w:r>
      <w:r w:rsidRPr="00282DE7">
        <w:rPr>
          <w:position w:val="-10"/>
        </w:rPr>
        <w:object w:dxaOrig="820" w:dyaOrig="279">
          <v:shape id="_x0000_i1060" type="#_x0000_t75" style="width:41.5pt;height:14.5pt" o:ole="">
            <v:imagedata r:id="rId72" o:title=""/>
          </v:shape>
          <o:OLEObject Type="Embed" ProgID="Equation.3" ShapeID="_x0000_i1060" DrawAspect="Content" ObjectID="_1595441536" r:id="rId73"/>
        </w:object>
      </w:r>
      <w:r>
        <w:t xml:space="preserve"> is the antenna port. Baseband signal generation shall be done according to clause 5.3 using the parameters in Table 6.3.3.1-1 or Table 6.3.3.1-2 with </w:t>
      </w:r>
      <w:r w:rsidRPr="00F8699F">
        <w:rPr>
          <w:position w:val="-6"/>
        </w:rPr>
        <w:object w:dxaOrig="200" w:dyaOrig="300">
          <v:shape id="_x0000_i1061" type="#_x0000_t75" style="width:10pt;height:15pt" o:ole="">
            <v:imagedata r:id="rId74" o:title=""/>
          </v:shape>
          <o:OLEObject Type="Embed" ProgID="Equation.3" ShapeID="_x0000_i1061" DrawAspect="Content" ObjectID="_1595441537" r:id="rId75"/>
        </w:object>
      </w:r>
      <w:r>
        <w:t xml:space="preserve"> given by Table 6.3.3.2-1.</w:t>
      </w:r>
    </w:p>
    <w:p w:rsidR="00FE2393" w:rsidRDefault="00FE2393" w:rsidP="00FE2393">
      <w:r>
        <w:t xml:space="preserve">Random access preambles can only be transmitted in the time resources given by the higher-layer parameter </w:t>
      </w:r>
      <w:r w:rsidRPr="00AB07CE">
        <w:rPr>
          <w:i/>
        </w:rPr>
        <w:t>prach-ConfigurationIndex</w:t>
      </w:r>
      <w:r>
        <w:t xml:space="preserve"> according to Tables 6.3.3.2-2 to 6.3.3.2-4 and depends on FR1 or FR2 and the spectrum type as defined in [8, TS38.104]. </w:t>
      </w:r>
    </w:p>
    <w:p w:rsidR="00FE2393" w:rsidRDefault="00FE2393" w:rsidP="00FE2393">
      <w:bookmarkStart w:id="38" w:name="_Hlk508280483"/>
      <w:r>
        <w:t>R</w:t>
      </w:r>
      <w:r w:rsidRPr="0095573B">
        <w:t xml:space="preserve">andom access preambles can </w:t>
      </w:r>
      <w:r>
        <w:t xml:space="preserve">only </w:t>
      </w:r>
      <w:r w:rsidRPr="0095573B">
        <w:t xml:space="preserve">be transmitted in the frequency resources given by </w:t>
      </w:r>
      <w:r>
        <w:t xml:space="preserve">the higher-layer </w:t>
      </w:r>
      <w:r w:rsidRPr="0095573B">
        <w:t xml:space="preserve">parameter </w:t>
      </w:r>
      <w:r w:rsidRPr="00AB07CE">
        <w:rPr>
          <w:i/>
        </w:rPr>
        <w:t>msg1-FrequencyStart</w:t>
      </w:r>
      <w:r w:rsidRPr="0095573B">
        <w:t xml:space="preserve">. The </w:t>
      </w:r>
      <w:r>
        <w:t xml:space="preserve">PRACH frequency resources </w:t>
      </w:r>
      <w:r w:rsidRPr="00302445">
        <w:rPr>
          <w:position w:val="-12"/>
        </w:rPr>
        <w:object w:dxaOrig="1680" w:dyaOrig="340">
          <v:shape id="_x0000_i1062" type="#_x0000_t75" style="width:84pt;height:17.5pt" o:ole="">
            <v:imagedata r:id="rId76" o:title=""/>
          </v:shape>
          <o:OLEObject Type="Embed" ProgID="Equation.3" ShapeID="_x0000_i1062" DrawAspect="Content" ObjectID="_1595441538" r:id="rId77"/>
        </w:object>
      </w:r>
      <w:r>
        <w:t xml:space="preserve">, where M equals the higher-layer parameter </w:t>
      </w:r>
      <w:r w:rsidRPr="00AB07CE">
        <w:rPr>
          <w:i/>
        </w:rPr>
        <w:t>msg1-FDM</w:t>
      </w:r>
      <w:r w:rsidRPr="00C12EDD">
        <w:t xml:space="preserve">, </w:t>
      </w:r>
      <w:r>
        <w:t xml:space="preserve">are numbered in increasing order </w:t>
      </w:r>
      <w:r w:rsidRPr="0095573B">
        <w:t xml:space="preserve">within the initial active </w:t>
      </w:r>
      <w:r>
        <w:t xml:space="preserve">uplink bandwidth part </w:t>
      </w:r>
      <w:r w:rsidRPr="00E127C2">
        <w:t>during initial access</w:t>
      </w:r>
      <w:r>
        <w:t>, starting from the lowest frequency</w:t>
      </w:r>
      <w:r w:rsidRPr="0095573B">
        <w:t xml:space="preserve">. </w:t>
      </w:r>
      <w:r w:rsidRPr="00E127C2">
        <w:t>Otherwise</w:t>
      </w:r>
      <w:r>
        <w:t xml:space="preserve">, </w:t>
      </w:r>
      <w:r w:rsidRPr="00282DE7">
        <w:rPr>
          <w:position w:val="-10"/>
        </w:rPr>
        <w:object w:dxaOrig="380" w:dyaOrig="300">
          <v:shape id="_x0000_i1063" type="#_x0000_t75" style="width:19pt;height:15pt" o:ole="">
            <v:imagedata r:id="rId78" o:title=""/>
          </v:shape>
          <o:OLEObject Type="Embed" ProgID="Equation.3" ShapeID="_x0000_i1063" DrawAspect="Content" ObjectID="_1595441539" r:id="rId79"/>
        </w:object>
      </w:r>
      <w:r>
        <w:t xml:space="preserve"> </w:t>
      </w:r>
      <w:r w:rsidRPr="00E127C2">
        <w:t>are numbered in increasing order within the active uplink bandwidth part, starting from the lowest frequency.</w:t>
      </w:r>
    </w:p>
    <w:bookmarkEnd w:id="38"/>
    <w:p w:rsidR="00FE2393" w:rsidRDefault="00FE2393" w:rsidP="00FE2393">
      <w:r>
        <w:t>For the purpose of slot numbering in the tables, the following subcarrier spacing shall be assumed:</w:t>
      </w:r>
    </w:p>
    <w:p w:rsidR="00FE2393" w:rsidRPr="00693C9D" w:rsidRDefault="00FE2393" w:rsidP="00FE2393">
      <w:pPr>
        <w:pStyle w:val="B1"/>
      </w:pPr>
      <w:r w:rsidRPr="00AD7FC1">
        <w:rPr>
          <w:rFonts w:eastAsia="바탕"/>
        </w:rPr>
        <w:lastRenderedPageBreak/>
        <w:t>-</w:t>
      </w:r>
      <w:r>
        <w:rPr>
          <w:rFonts w:eastAsia="바탕"/>
        </w:rPr>
        <w:tab/>
        <w:t>15 kHz for FR1</w:t>
      </w:r>
    </w:p>
    <w:p w:rsidR="00FE2393" w:rsidRDefault="00FE2393" w:rsidP="00FE2393">
      <w:pPr>
        <w:pStyle w:val="B1"/>
      </w:pPr>
      <w:r>
        <w:t>-</w:t>
      </w:r>
      <w:r>
        <w:tab/>
        <w:t>60 kHz for FR2.</w:t>
      </w:r>
    </w:p>
    <w:p w:rsidR="00FE2393" w:rsidRPr="00916F30" w:rsidRDefault="00FE2393" w:rsidP="00FE2393">
      <w:r w:rsidRPr="00916F30">
        <w:t>For handover purposes within the same frequency range in paired</w:t>
      </w:r>
      <w:ins w:id="39" w:author="Yongjun Kwak" w:date="2018-08-10T04:46:00Z">
        <w:r>
          <w:t xml:space="preserve"> and unpaird</w:t>
        </w:r>
      </w:ins>
      <w:r w:rsidRPr="00916F30">
        <w:t xml:space="preserve"> spectrum with </w:t>
      </w:r>
      <m:oMath>
        <m:r>
          <w:rPr>
            <w:rFonts w:ascii="Cambria Math" w:hAnsi="Cambria Math"/>
          </w:rPr>
          <m:t>L=4</m:t>
        </m:r>
      </m:oMath>
      <w:r w:rsidRPr="00916F30">
        <w:t xml:space="preserve">, the UE may assume the absolute value of the time difference between radio frame </w:t>
      </w:r>
      <m:oMath>
        <m:r>
          <w:rPr>
            <w:rFonts w:ascii="Cambria Math" w:hAnsi="Cambria Math"/>
          </w:rPr>
          <m:t>i</m:t>
        </m:r>
      </m:oMath>
      <w:r w:rsidRPr="00916F30">
        <w:t xml:space="preserve"> in the current cell and radio frame </w:t>
      </w:r>
      <m:oMath>
        <m:r>
          <w:rPr>
            <w:rFonts w:ascii="Cambria Math" w:hAnsi="Cambria Math"/>
          </w:rPr>
          <m:t>i</m:t>
        </m:r>
      </m:oMath>
      <w:r w:rsidRPr="00916F30">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916F30">
        <w:t xml:space="preserve"> if any of the following conditions are fulfilled:</w:t>
      </w:r>
    </w:p>
    <w:p w:rsidR="00FE2393" w:rsidRPr="00916F30" w:rsidRDefault="00FE2393" w:rsidP="00FE2393">
      <w:pPr>
        <w:pStyle w:val="B1"/>
      </w:pPr>
      <w:r w:rsidRPr="00916F30">
        <w:t>-</w:t>
      </w:r>
      <w:r w:rsidRPr="00916F30">
        <w:tab/>
        <w:t xml:space="preserve">the entries in Tables 6.3.3.2-2 and 6.3.3.2-3 where </w:t>
      </w:r>
      <m:oMath>
        <m:r>
          <w:rPr>
            <w:rFonts w:ascii="Cambria Math" w:hAnsi="Cambria Math"/>
          </w:rPr>
          <m:t>x≠1</m:t>
        </m:r>
      </m:oMath>
    </w:p>
    <w:p w:rsidR="00FE2393" w:rsidRPr="00916F30" w:rsidRDefault="00FE2393" w:rsidP="00FE2393">
      <w:pPr>
        <w:pStyle w:val="B1"/>
      </w:pPr>
      <w:r w:rsidRPr="00916F30">
        <w:t>-</w:t>
      </w:r>
      <w:r w:rsidRPr="00916F30">
        <w:tab/>
        <w:t xml:space="preserve">the entries in Tables 6.3.3.2-2 and 6.3.3.2-3 where </w:t>
      </w:r>
      <m:oMath>
        <m:r>
          <w:rPr>
            <w:rFonts w:ascii="Cambria Math" w:hAnsi="Cambria Math"/>
          </w:rPr>
          <m:t>x=1</m:t>
        </m:r>
      </m:oMath>
      <w:r w:rsidRPr="00916F30">
        <w:t xml:space="preserve"> and and the association period in Table 8.1-1 of [38.213] is not equal to 1</w:t>
      </w:r>
    </w:p>
    <w:p w:rsidR="00FE2393" w:rsidRPr="00916F30" w:rsidRDefault="00FE2393" w:rsidP="00FE2393">
      <w:pPr>
        <w:rPr>
          <w:ins w:id="40" w:author="Yongjun Kwak" w:date="2018-08-10T04:47:00Z"/>
        </w:rPr>
      </w:pPr>
      <w:ins w:id="41" w:author="Yongjun Kwak" w:date="2018-08-10T04:47:00Z">
        <w:r w:rsidRPr="00916F30">
          <w:t xml:space="preserve">For handover purposes within the same frequency range in </w:t>
        </w:r>
        <w:r>
          <w:t>unpaird</w:t>
        </w:r>
        <w:r w:rsidRPr="00916F30">
          <w:t xml:space="preserve"> spectrum with </w:t>
        </w:r>
        <m:oMath>
          <m:r>
            <w:rPr>
              <w:rFonts w:ascii="Cambria Math" w:hAnsi="Cambria Math"/>
            </w:rPr>
            <m:t>L&gt;4</m:t>
          </m:r>
        </m:oMath>
        <w:r w:rsidRPr="00916F30">
          <w:t xml:space="preserve">, the UE may assume the absolute value of the time difference between radio frame </w:t>
        </w:r>
        <m:oMath>
          <m:r>
            <w:rPr>
              <w:rFonts w:ascii="Cambria Math" w:hAnsi="Cambria Math"/>
            </w:rPr>
            <m:t>i</m:t>
          </m:r>
        </m:oMath>
        <w:r w:rsidRPr="00916F30">
          <w:t xml:space="preserve"> in the current cell and radio frame </w:t>
        </w:r>
        <m:oMath>
          <m:r>
            <w:rPr>
              <w:rFonts w:ascii="Cambria Math" w:hAnsi="Cambria Math"/>
            </w:rPr>
            <m:t>i</m:t>
          </m:r>
        </m:oMath>
        <w:r w:rsidRPr="00916F30">
          <w:t xml:space="preserve"> in the target cell is less than </w:t>
        </w:r>
        <m:oMath>
          <m:r>
            <m:rPr>
              <m:sty m:val="p"/>
            </m:rPr>
            <w:rPr>
              <w:rFonts w:ascii="Cambria Math" w:eastAsia="바탕" w:hAnsi="Cambria Math"/>
            </w:rPr>
            <m:t>76800</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oMath>
      </w:ins>
    </w:p>
    <w:p w:rsidR="00F92330" w:rsidRPr="00B27CB1" w:rsidRDefault="00F92330" w:rsidP="00F92330">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38.211 ---------------------------</w:t>
      </w:r>
    </w:p>
    <w:p w:rsidR="00FE2393" w:rsidRDefault="00FE2393" w:rsidP="0069708B">
      <w:pPr>
        <w:ind w:firstLine="288"/>
        <w:jc w:val="both"/>
        <w:rPr>
          <w:rFonts w:ascii="Arial" w:hAnsi="Arial" w:cs="Arial"/>
          <w:sz w:val="28"/>
          <w:lang w:eastAsia="zh-CN"/>
        </w:rPr>
      </w:pPr>
    </w:p>
    <w:p w:rsidR="00F92330" w:rsidRPr="005108FB" w:rsidRDefault="00F92330" w:rsidP="00F92330">
      <w:pPr>
        <w:pStyle w:val="ListParagraph"/>
        <w:numPr>
          <w:ilvl w:val="1"/>
          <w:numId w:val="11"/>
        </w:numPr>
        <w:contextualSpacing/>
        <w:rPr>
          <w:rFonts w:ascii="Arial" w:hAnsi="Arial" w:cs="Arial"/>
          <w:b/>
          <w:bCs/>
          <w:sz w:val="28"/>
          <w:lang w:val="en-GB"/>
        </w:rPr>
      </w:pPr>
      <w:r w:rsidRPr="005108FB">
        <w:rPr>
          <w:rFonts w:ascii="Arial" w:hAnsi="Arial" w:cs="Arial"/>
          <w:b/>
          <w:bCs/>
          <w:sz w:val="28"/>
          <w:lang w:val="en-GB"/>
        </w:rPr>
        <w:t>RACH Configuration issue</w:t>
      </w:r>
    </w:p>
    <w:p w:rsidR="00F92330" w:rsidRPr="00F92330" w:rsidRDefault="00F92330" w:rsidP="00F92330">
      <w:pPr>
        <w:pStyle w:val="ListParagraph"/>
        <w:rPr>
          <w:rFonts w:ascii="Arial" w:hAnsi="Arial" w:cs="Arial"/>
          <w:bCs/>
          <w:sz w:val="28"/>
          <w:lang w:val="en-GB"/>
        </w:rPr>
      </w:pPr>
    </w:p>
    <w:p w:rsidR="00F92330" w:rsidRDefault="00F92330" w:rsidP="00F92330">
      <w:pPr>
        <w:spacing w:after="0"/>
        <w:jc w:val="both"/>
        <w:rPr>
          <w:noProof/>
        </w:rPr>
      </w:pPr>
      <w:r>
        <w:rPr>
          <w:noProof/>
        </w:rPr>
        <w:t xml:space="preserve">We have received an LS </w:t>
      </w:r>
      <w:r w:rsidR="00A01DF7">
        <w:rPr>
          <w:noProof/>
        </w:rPr>
        <w:fldChar w:fldCharType="begin"/>
      </w:r>
      <w:r w:rsidR="00A01DF7">
        <w:rPr>
          <w:noProof/>
        </w:rPr>
        <w:instrText xml:space="preserve"> REF _Ref513716545 \r \h  \* MERGEFORMAT </w:instrText>
      </w:r>
      <w:r w:rsidR="00A01DF7">
        <w:rPr>
          <w:noProof/>
        </w:rPr>
      </w:r>
      <w:r w:rsidR="00A01DF7">
        <w:rPr>
          <w:noProof/>
        </w:rPr>
        <w:fldChar w:fldCharType="separate"/>
      </w:r>
      <w:r w:rsidR="00A01DF7">
        <w:rPr>
          <w:noProof/>
        </w:rPr>
        <w:t>[6]</w:t>
      </w:r>
      <w:r w:rsidR="00A01DF7">
        <w:rPr>
          <w:noProof/>
        </w:rPr>
        <w:fldChar w:fldCharType="end"/>
      </w:r>
      <w:r w:rsidR="00A01DF7">
        <w:rPr>
          <w:noProof/>
        </w:rPr>
        <w:t xml:space="preserve"> saying that “</w:t>
      </w:r>
      <w:r w:rsidR="00A01DF7" w:rsidRPr="00A01DF7">
        <w:rPr>
          <w:noProof/>
        </w:rPr>
        <w:t xml:space="preserve">RAN2 had previously introduced the parameter </w:t>
      </w:r>
      <w:r w:rsidR="00A01DF7" w:rsidRPr="00A01DF7">
        <w:rPr>
          <w:i/>
          <w:noProof/>
        </w:rPr>
        <w:t>totalNumberOfRA-Preambles</w:t>
      </w:r>
      <w:r w:rsidR="00A01DF7" w:rsidRPr="00A01DF7">
        <w:rPr>
          <w:noProof/>
        </w:rPr>
        <w:t>”</w:t>
      </w:r>
      <w:r w:rsidR="00A01DF7">
        <w:rPr>
          <w:noProof/>
        </w:rPr>
        <w:t>. As suggested by the LS, RAN1 needs to update the specification accordingly as the following text proposal for 38.213.</w:t>
      </w:r>
    </w:p>
    <w:p w:rsidR="00F92330" w:rsidRDefault="00F92330" w:rsidP="0069708B">
      <w:pPr>
        <w:ind w:firstLine="288"/>
        <w:jc w:val="both"/>
        <w:rPr>
          <w:rFonts w:ascii="Arial" w:hAnsi="Arial" w:cs="Arial"/>
          <w:sz w:val="28"/>
          <w:lang w:eastAsia="zh-CN"/>
        </w:rPr>
      </w:pPr>
    </w:p>
    <w:p w:rsidR="00A01DF7" w:rsidRPr="00B27CB1" w:rsidRDefault="00A01DF7" w:rsidP="00A01DF7">
      <w:pPr>
        <w:spacing w:after="0"/>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p>
    <w:p w:rsidR="00A01DF7" w:rsidRPr="005458FA" w:rsidRDefault="00A01DF7" w:rsidP="00A01DF7">
      <w:pPr>
        <w:spacing w:after="0"/>
        <w:jc w:val="both"/>
      </w:pPr>
    </w:p>
    <w:p w:rsidR="00A01DF7" w:rsidRPr="00B916EC" w:rsidRDefault="00A01DF7" w:rsidP="00A01DF7">
      <w:pPr>
        <w:pStyle w:val="Heading2"/>
        <w:ind w:left="850" w:hanging="850"/>
      </w:pPr>
      <w:bookmarkStart w:id="42" w:name="_Ref491452917"/>
      <w:bookmarkStart w:id="43" w:name="_Toc517265048"/>
      <w:r w:rsidRPr="00B916EC">
        <w:t>8</w:t>
      </w:r>
      <w:r w:rsidRPr="00B916EC">
        <w:rPr>
          <w:rFonts w:hint="eastAsia"/>
        </w:rPr>
        <w:t>.1</w:t>
      </w:r>
      <w:r>
        <w:rPr>
          <w:rFonts w:hint="eastAsia"/>
        </w:rPr>
        <w:tab/>
      </w:r>
      <w:r w:rsidRPr="00B916EC">
        <w:t>Random access preamble</w:t>
      </w:r>
      <w:bookmarkEnd w:id="42"/>
      <w:bookmarkEnd w:id="43"/>
    </w:p>
    <w:p w:rsidR="00A01DF7" w:rsidRPr="00B916EC" w:rsidRDefault="00A01DF7" w:rsidP="00A01DF7">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rsidR="00A01DF7" w:rsidRPr="00B916EC" w:rsidRDefault="00A01DF7" w:rsidP="00A01DF7">
      <w:pPr>
        <w:pStyle w:val="B1"/>
      </w:pPr>
      <w:r>
        <w:t>-</w:t>
      </w:r>
      <w:r>
        <w:tab/>
      </w:r>
      <w:r w:rsidRPr="00B916EC">
        <w:t>A configuration for PRACH transmission [4, TS 38.211].</w:t>
      </w:r>
      <w:r>
        <w:t xml:space="preserve"> </w:t>
      </w:r>
    </w:p>
    <w:p w:rsidR="00A01DF7" w:rsidRPr="00B916EC" w:rsidRDefault="00A01DF7" w:rsidP="00A01DF7">
      <w:pPr>
        <w:pStyle w:val="B1"/>
      </w:pPr>
      <w:r>
        <w:t>-</w:t>
      </w:r>
      <w:r>
        <w:tab/>
      </w:r>
      <w:r w:rsidRPr="00B916EC">
        <w:t xml:space="preserve">A preamble index, a </w:t>
      </w:r>
      <w:r>
        <w:t>preamble subcarrier spacing</w:t>
      </w:r>
      <w:r w:rsidRPr="00B916EC">
        <w:t xml:space="preserve">, </w:t>
      </w:r>
      <w:r w:rsidRPr="00B916EC">
        <w:rPr>
          <w:position w:val="-12"/>
        </w:rPr>
        <w:object w:dxaOrig="880" w:dyaOrig="320">
          <v:shape id="_x0000_i1064" type="#_x0000_t75" style="width:43.5pt;height:16pt" o:ole="">
            <v:imagedata r:id="rId80" o:title=""/>
          </v:shape>
          <o:OLEObject Type="Embed" ProgID="Equation.3" ShapeID="_x0000_i1064" DrawAspect="Content" ObjectID="_1595441540" r:id="rId81"/>
        </w:object>
      </w:r>
      <w:r w:rsidRPr="00B916EC">
        <w:t xml:space="preserve">, a corresponding RA-RNTI, and a PRACH resource. </w:t>
      </w:r>
    </w:p>
    <w:p w:rsidR="00A01DF7" w:rsidRDefault="00A01DF7" w:rsidP="00A01DF7">
      <w:pPr>
        <w:pStyle w:val="B1"/>
        <w:ind w:left="284" w:firstLine="0"/>
      </w:pPr>
      <w:r w:rsidRPr="00B916EC">
        <w:t xml:space="preserve">A preamble is transmitted using the selected PRACH format with transmission power </w:t>
      </w:r>
      <w:r w:rsidRPr="00B916EC">
        <w:rPr>
          <w:position w:val="-12"/>
        </w:rPr>
        <w:object w:dxaOrig="1120" w:dyaOrig="320">
          <v:shape id="_x0000_i1065" type="#_x0000_t75" style="width:55.5pt;height:16pt" o:ole="">
            <v:imagedata r:id="rId18" o:title=""/>
          </v:shape>
          <o:OLEObject Type="Embed" ProgID="Equation.3" ShapeID="_x0000_i1065" DrawAspect="Content" ObjectID="_1595441541" r:id="rId82"/>
        </w:object>
      </w:r>
      <w:r w:rsidRPr="00B916EC">
        <w:t>,</w:t>
      </w:r>
      <w:r w:rsidRPr="00B916EC">
        <w:rPr>
          <w:vertAlign w:val="subscript"/>
        </w:rPr>
        <w:t xml:space="preserve"> </w:t>
      </w:r>
      <w:r w:rsidRPr="00B916EC">
        <w:t>as described in Subclause</w:t>
      </w:r>
      <w:r>
        <w:t xml:space="preserve"> 7.4</w:t>
      </w:r>
      <w:r w:rsidRPr="00B916EC">
        <w:t>, on the indicated PRACH resource.</w:t>
      </w:r>
    </w:p>
    <w:p w:rsidR="00A01DF7" w:rsidRDefault="00A01DF7" w:rsidP="00A01DF7">
      <w:pPr>
        <w:spacing w:after="240"/>
      </w:pPr>
      <w:r>
        <w:t xml:space="preserve">A UE is provided a number </w:t>
      </w:r>
      <w:r>
        <w:rPr>
          <w:noProof/>
          <w:position w:val="-6"/>
          <w:lang w:eastAsia="ko-KR"/>
        </w:rPr>
        <w:drawing>
          <wp:inline distT="0" distB="0" distL="0" distR="0" wp14:anchorId="67AEA1DF" wp14:editId="3184DEED">
            <wp:extent cx="150495" cy="150495"/>
            <wp:effectExtent l="0" t="0" r="1905" b="1905"/>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t xml:space="preserve"> of SS/PBCH blocks associated with</w:t>
      </w:r>
      <w:r w:rsidRPr="00A81FC3">
        <w:t xml:space="preserve"> one </w:t>
      </w:r>
      <w:r>
        <w:t xml:space="preserve">PRACH occasion and a number </w:t>
      </w:r>
      <w:r>
        <w:rPr>
          <w:noProof/>
          <w:position w:val="-4"/>
          <w:lang w:eastAsia="ko-KR"/>
        </w:rPr>
        <w:drawing>
          <wp:inline distT="0" distB="0" distL="0" distR="0" wp14:anchorId="5168E7B0" wp14:editId="408D309E">
            <wp:extent cx="140970" cy="14097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of contention based preambles per SS/PBCH block by higher layer</w:t>
      </w:r>
      <w:r w:rsidRPr="00A81FC3">
        <w:t xml:space="preserve"> parameter </w:t>
      </w:r>
      <w:r w:rsidRPr="009B0310">
        <w:rPr>
          <w:i/>
        </w:rPr>
        <w:t>ssb-perRACH-OccasionAndCB-PreamblesPerSSB</w:t>
      </w:r>
      <w:r w:rsidRPr="00A81FC3">
        <w:t xml:space="preserve">. If </w:t>
      </w:r>
      <w:r>
        <w:rPr>
          <w:noProof/>
          <w:position w:val="-6"/>
          <w:lang w:eastAsia="ko-KR"/>
        </w:rPr>
        <w:drawing>
          <wp:inline distT="0" distB="0" distL="0" distR="0" wp14:anchorId="038EE389" wp14:editId="1BBBB2D9">
            <wp:extent cx="321310" cy="150495"/>
            <wp:effectExtent l="0" t="0" r="2540" b="1905"/>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81FC3">
        <w:t xml:space="preserve">, one SS/PBCH </w:t>
      </w:r>
      <w:r>
        <w:t xml:space="preserve">block </w:t>
      </w:r>
      <w:r w:rsidRPr="00A81FC3">
        <w:t xml:space="preserve">is mapped to </w:t>
      </w:r>
      <w:r>
        <w:rPr>
          <w:noProof/>
          <w:position w:val="-10"/>
          <w:lang w:eastAsia="ko-KR"/>
        </w:rPr>
        <w:drawing>
          <wp:inline distT="0" distB="0" distL="0" distR="0" wp14:anchorId="0AC8EB87" wp14:editId="59005276">
            <wp:extent cx="251460" cy="200660"/>
            <wp:effectExtent l="0" t="0" r="0" b="889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A81FC3">
        <w:t xml:space="preserve"> consecutive </w:t>
      </w:r>
      <w:r>
        <w:t>P</w:t>
      </w:r>
      <w:r w:rsidRPr="00A81FC3">
        <w:t>RACH occasions.</w:t>
      </w:r>
      <w:r>
        <w:t xml:space="preserve"> If </w:t>
      </w:r>
      <w:r>
        <w:rPr>
          <w:noProof/>
          <w:position w:val="-6"/>
          <w:lang w:eastAsia="ko-KR"/>
        </w:rPr>
        <w:drawing>
          <wp:inline distT="0" distB="0" distL="0" distR="0" wp14:anchorId="7C687073" wp14:editId="4DAEE815">
            <wp:extent cx="321310" cy="150495"/>
            <wp:effectExtent l="0" t="0" r="2540" b="1905"/>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t xml:space="preserve">, </w:t>
      </w:r>
      <w:r>
        <w:rPr>
          <w:noProof/>
          <w:position w:val="-4"/>
          <w:lang w:eastAsia="ko-KR"/>
        </w:rPr>
        <w:drawing>
          <wp:inline distT="0" distB="0" distL="0" distR="0" wp14:anchorId="4A0A54A8" wp14:editId="095E8182">
            <wp:extent cx="140970" cy="14097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contention based preambles with consecutive indexes associated with SS/PBCH block </w:t>
      </w:r>
      <w:r>
        <w:rPr>
          <w:noProof/>
          <w:position w:val="-6"/>
          <w:lang w:eastAsia="ko-KR"/>
        </w:rPr>
        <w:drawing>
          <wp:inline distT="0" distB="0" distL="0" distR="0" wp14:anchorId="099B0EDA" wp14:editId="1C9584A2">
            <wp:extent cx="120650" cy="120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t xml:space="preserve">, </w:t>
      </w:r>
      <w:r>
        <w:rPr>
          <w:noProof/>
          <w:position w:val="-6"/>
          <w:lang w:eastAsia="ko-KR"/>
        </w:rPr>
        <w:drawing>
          <wp:inline distT="0" distB="0" distL="0" distR="0" wp14:anchorId="2F0E009C" wp14:editId="473A3EA2">
            <wp:extent cx="683260" cy="160655"/>
            <wp:effectExtent l="0" t="0" r="254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t xml:space="preserve">, per PRACH occasion start from preamble index </w:t>
      </w:r>
      <w:del w:id="44" w:author="Yongjun Kwak" w:date="2018-08-10T12:09:00Z">
        <w:r w:rsidDel="00A01DF7">
          <w:rPr>
            <w:noProof/>
            <w:position w:val="-10"/>
            <w:lang w:eastAsia="ko-KR"/>
          </w:rPr>
          <w:drawing>
            <wp:inline distT="0" distB="0" distL="0" distR="0" wp14:anchorId="20819E27" wp14:editId="279CF4B8">
              <wp:extent cx="462280" cy="200660"/>
              <wp:effectExtent l="0" t="0" r="0" b="889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del>
      <w:ins w:id="45" w:author="Yongjun Kwak" w:date="2018-08-10T12:09:00Z">
        <w:r>
          <w:t xml:space="preserve"> n</w:t>
        </w:r>
        <w:r>
          <w:sym w:font="Symbol" w:char="F0D7"/>
        </w:r>
      </w:ins>
      <w:ins w:id="46" w:author="Yongjun Kwak" w:date="2018-08-10T12:10:00Z">
        <w:r w:rsidRPr="00A01DF7">
          <w:rPr>
            <w:noProof/>
          </w:rPr>
          <w:t xml:space="preserve"> </w:t>
        </w:r>
        <w:r w:rsidRPr="00A01DF7">
          <w:rPr>
            <w:i/>
            <w:noProof/>
          </w:rPr>
          <w:t>totalNumberOfRA-Preambles/N</w:t>
        </w:r>
      </w:ins>
      <w:r w:rsidRPr="007B0A0A">
        <w:t>.</w:t>
      </w:r>
      <w:r w:rsidRPr="0009457F">
        <w:t xml:space="preserve"> </w:t>
      </w:r>
      <w:r w:rsidRPr="00B916EC">
        <w:t>SS/PBCH block</w:t>
      </w:r>
      <w:r>
        <w:t xml:space="preserve"> indexes </w:t>
      </w:r>
      <w:r w:rsidRPr="00A81FC3">
        <w:t xml:space="preserve">are </w:t>
      </w:r>
      <w:r>
        <w:t>mapped</w:t>
      </w:r>
      <w:r w:rsidRPr="00A81FC3">
        <w:t xml:space="preserve"> to</w:t>
      </w:r>
      <w:r>
        <w:t xml:space="preserve"> P</w:t>
      </w:r>
      <w:r w:rsidRPr="00A81FC3">
        <w:t xml:space="preserve">RACH </w:t>
      </w:r>
      <w:r>
        <w:t>occasions</w:t>
      </w:r>
      <w:r w:rsidRPr="00A81FC3">
        <w:t xml:space="preserve"> in the following order</w:t>
      </w:r>
      <w:r>
        <w:t xml:space="preserve"> where the parameters are described in </w:t>
      </w:r>
      <w:r w:rsidRPr="00B916EC">
        <w:t>[4, TS 38.211]</w:t>
      </w:r>
      <w:r>
        <w:t>.</w:t>
      </w:r>
    </w:p>
    <w:p w:rsidR="00A01DF7" w:rsidRDefault="00A01DF7" w:rsidP="00A01DF7">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rsidR="009646DB" w:rsidRPr="00B27CB1" w:rsidRDefault="009646DB" w:rsidP="00A01DF7">
      <w:pPr>
        <w:spacing w:after="0"/>
        <w:jc w:val="both"/>
        <w:rPr>
          <w:noProof/>
          <w:color w:val="0070C0"/>
        </w:rPr>
      </w:pPr>
    </w:p>
    <w:p w:rsidR="005524AA" w:rsidRPr="005108FB" w:rsidRDefault="005524AA" w:rsidP="005524AA">
      <w:pPr>
        <w:pStyle w:val="ListParagraph"/>
        <w:numPr>
          <w:ilvl w:val="1"/>
          <w:numId w:val="11"/>
        </w:numPr>
        <w:contextualSpacing/>
        <w:rPr>
          <w:rFonts w:ascii="Arial" w:hAnsi="Arial" w:cs="Arial"/>
          <w:b/>
          <w:bCs/>
          <w:sz w:val="28"/>
          <w:lang w:val="en-GB"/>
        </w:rPr>
      </w:pPr>
      <w:r w:rsidRPr="005108FB">
        <w:rPr>
          <w:rFonts w:ascii="Arial" w:hAnsi="Arial" w:cs="Arial"/>
          <w:b/>
          <w:bCs/>
          <w:sz w:val="28"/>
          <w:lang w:val="en-GB"/>
        </w:rPr>
        <w:t>PRACH power control</w:t>
      </w:r>
    </w:p>
    <w:p w:rsidR="005524AA" w:rsidRPr="005524AA" w:rsidRDefault="005524AA" w:rsidP="005524AA">
      <w:pPr>
        <w:spacing w:after="0"/>
        <w:jc w:val="both"/>
        <w:rPr>
          <w:noProof/>
        </w:rPr>
      </w:pPr>
    </w:p>
    <w:p w:rsidR="005524AA" w:rsidRDefault="005524AA" w:rsidP="005524AA">
      <w:pPr>
        <w:spacing w:after="0"/>
        <w:jc w:val="both"/>
        <w:rPr>
          <w:noProof/>
        </w:rPr>
      </w:pPr>
      <w:r>
        <w:rPr>
          <w:noProof/>
        </w:rPr>
        <w:t xml:space="preserve">For contention-based (CB) PRACH, the pathloss is derived based on SSB only. But for contention-free (CF) based PRACH, pathloss can be derived based on either SSB or CSI-RS, which is determined by the associated reference signal resource. However in current spec, only the PDCCH ordered CF-PRACH has been considered. The CF-PRACH for other purpose, e.g. </w:t>
      </w:r>
      <w:r>
        <w:rPr>
          <w:noProof/>
        </w:rPr>
        <w:lastRenderedPageBreak/>
        <w:t xml:space="preserve">BFR, has not been included. One possible way is to make it general that for CF-PRACH, the pathloss is derived based on its associated SSB or CSI-RS and for CB-PRACH pathloss is based on SSB only. </w:t>
      </w:r>
    </w:p>
    <w:p w:rsidR="005524AA" w:rsidRDefault="005524AA" w:rsidP="005524AA">
      <w:pPr>
        <w:spacing w:after="0"/>
        <w:jc w:val="both"/>
        <w:rPr>
          <w:noProof/>
        </w:rPr>
      </w:pPr>
      <w:r>
        <w:rPr>
          <w:noProof/>
        </w:rPr>
        <w:t xml:space="preserve">Please note that the same proposal is proposed in power control </w:t>
      </w:r>
      <w:r w:rsidR="009A291C">
        <w:rPr>
          <w:noProof/>
        </w:rPr>
        <w:t xml:space="preserve">agenda </w:t>
      </w:r>
      <w:r>
        <w:rPr>
          <w:noProof/>
        </w:rPr>
        <w:t xml:space="preserve"> </w:t>
      </w:r>
      <w:r w:rsidR="009A291C">
        <w:rPr>
          <w:noProof/>
        </w:rPr>
        <w:fldChar w:fldCharType="begin"/>
      </w:r>
      <w:r w:rsidR="009A291C">
        <w:rPr>
          <w:noProof/>
        </w:rPr>
        <w:instrText xml:space="preserve"> REF _Ref521689211 \r \h </w:instrText>
      </w:r>
      <w:r w:rsidR="009A291C">
        <w:rPr>
          <w:noProof/>
        </w:rPr>
      </w:r>
      <w:r w:rsidR="009A291C">
        <w:rPr>
          <w:noProof/>
        </w:rPr>
        <w:fldChar w:fldCharType="separate"/>
      </w:r>
      <w:r w:rsidR="009A291C">
        <w:rPr>
          <w:noProof/>
        </w:rPr>
        <w:t>[7]</w:t>
      </w:r>
      <w:r w:rsidR="009A291C">
        <w:rPr>
          <w:noProof/>
        </w:rPr>
        <w:fldChar w:fldCharType="end"/>
      </w:r>
      <w:r w:rsidR="009A291C">
        <w:rPr>
          <w:noProof/>
        </w:rPr>
        <w:t>.</w:t>
      </w:r>
    </w:p>
    <w:p w:rsidR="005524AA" w:rsidRDefault="005524AA" w:rsidP="005524AA">
      <w:pPr>
        <w:spacing w:after="0"/>
        <w:jc w:val="both"/>
        <w:rPr>
          <w:noProof/>
        </w:rPr>
      </w:pPr>
    </w:p>
    <w:p w:rsidR="00A16DA0" w:rsidRPr="00B27CB1" w:rsidRDefault="00A16DA0" w:rsidP="00A16DA0">
      <w:pPr>
        <w:spacing w:after="0"/>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p>
    <w:p w:rsidR="00A16DA0" w:rsidRDefault="00A16DA0" w:rsidP="005524AA">
      <w:pPr>
        <w:spacing w:after="0"/>
        <w:jc w:val="both"/>
        <w:rPr>
          <w:noProof/>
        </w:rPr>
      </w:pPr>
    </w:p>
    <w:p w:rsidR="00A16DA0" w:rsidRDefault="00A16DA0" w:rsidP="00A16DA0">
      <w:pPr>
        <w:pStyle w:val="Heading2"/>
        <w:ind w:left="566" w:hanging="566"/>
      </w:pPr>
      <w:r>
        <w:t>7.4</w:t>
      </w:r>
      <w:r>
        <w:tab/>
        <w:t>Physical random access channel</w:t>
      </w:r>
    </w:p>
    <w:p w:rsidR="00A16DA0" w:rsidRDefault="00A16DA0" w:rsidP="00A16DA0">
      <w:pPr>
        <w:rPr>
          <w:rFonts w:eastAsiaTheme="minorEastAsia"/>
        </w:rPr>
      </w:pPr>
      <w:r>
        <w:t xml:space="preserve">A UE determines a transmission power for a physical random access channel (PRACH), </w:t>
      </w:r>
      <w:r>
        <w:rPr>
          <w:rFonts w:asciiTheme="minorHAnsi" w:eastAsiaTheme="minorEastAsia" w:hAnsiTheme="minorHAnsi" w:cstheme="minorBidi"/>
          <w:sz w:val="22"/>
          <w:szCs w:val="22"/>
        </w:rPr>
        <w:object w:dxaOrig="1110" w:dyaOrig="315">
          <v:shape id="_x0000_i1066" type="#_x0000_t75" style="width:55.5pt;height:16pt" o:ole="">
            <v:imagedata r:id="rId18" o:title=""/>
          </v:shape>
          <o:OLEObject Type="Embed" ProgID="Equation.3" ShapeID="_x0000_i1066" DrawAspect="Content" ObjectID="_1595441542" r:id="rId91"/>
        </w:object>
      </w:r>
      <w:r>
        <w:t xml:space="preserve">, on active UL BWP </w:t>
      </w:r>
      <w:r>
        <w:rPr>
          <w:rFonts w:asciiTheme="minorHAnsi" w:eastAsiaTheme="minorEastAsia" w:hAnsiTheme="minorHAnsi" w:cstheme="minorBidi"/>
          <w:iCs/>
          <w:sz w:val="22"/>
          <w:szCs w:val="22"/>
        </w:rPr>
        <w:object w:dxaOrig="180" w:dyaOrig="270">
          <v:shape id="_x0000_i1067" type="#_x0000_t75" style="width:9pt;height:13.5pt" o:ole="">
            <v:imagedata r:id="rId20" o:title=""/>
          </v:shape>
          <o:OLEObject Type="Embed" ProgID="Equation.3" ShapeID="_x0000_i1067" DrawAspect="Content" ObjectID="_1595441543" r:id="rId92"/>
        </w:object>
      </w:r>
      <w:r>
        <w:rPr>
          <w:iCs/>
        </w:rPr>
        <w:t xml:space="preserve"> </w:t>
      </w:r>
      <w:r>
        <w:t xml:space="preserve">of carrier </w:t>
      </w:r>
      <w:r>
        <w:rPr>
          <w:rFonts w:asciiTheme="minorHAnsi" w:eastAsiaTheme="minorEastAsia" w:hAnsiTheme="minorHAnsi" w:cstheme="minorBidi"/>
          <w:iCs/>
          <w:sz w:val="22"/>
          <w:szCs w:val="22"/>
        </w:rPr>
        <w:object w:dxaOrig="225" w:dyaOrig="315">
          <v:shape id="_x0000_i1068" type="#_x0000_t75" style="width:11.5pt;height:16pt" o:ole="">
            <v:imagedata r:id="rId22" o:title=""/>
          </v:shape>
          <o:OLEObject Type="Embed" ProgID="Equation.3" ShapeID="_x0000_i1068" DrawAspect="Content" ObjectID="_1595441544" r:id="rId93"/>
        </w:object>
      </w:r>
      <w:r>
        <w:t xml:space="preserve"> based on a current SS/PBCH block determination for serving cell </w:t>
      </w:r>
      <w:r>
        <w:rPr>
          <w:rFonts w:asciiTheme="minorHAnsi" w:eastAsiaTheme="minorEastAsia" w:hAnsiTheme="minorHAnsi" w:cstheme="minorBidi"/>
          <w:sz w:val="22"/>
          <w:szCs w:val="22"/>
        </w:rPr>
        <w:object w:dxaOrig="180" w:dyaOrig="210">
          <v:shape id="_x0000_i1069" type="#_x0000_t75" style="width:9pt;height:10.5pt" o:ole="">
            <v:imagedata r:id="rId24" o:title=""/>
          </v:shape>
          <o:OLEObject Type="Embed" ProgID="Equation.3" ShapeID="_x0000_i1069" DrawAspect="Content" ObjectID="_1595441545" r:id="rId94"/>
        </w:object>
      </w:r>
      <w:r>
        <w:t xml:space="preserve"> in transmission occasion </w:t>
      </w:r>
      <w:r>
        <w:rPr>
          <w:rFonts w:asciiTheme="minorHAnsi" w:eastAsiaTheme="minorEastAsia" w:hAnsiTheme="minorHAnsi" w:cstheme="minorBidi"/>
          <w:sz w:val="22"/>
          <w:szCs w:val="22"/>
        </w:rPr>
        <w:object w:dxaOrig="135" w:dyaOrig="240">
          <v:shape id="_x0000_i1070" type="#_x0000_t75" style="width:7pt;height:12pt" o:ole="">
            <v:imagedata r:id="rId26" o:title=""/>
          </v:shape>
          <o:OLEObject Type="Embed" ProgID="Equation.3" ShapeID="_x0000_i1070" DrawAspect="Content" ObjectID="_1595441546" r:id="rId95"/>
        </w:object>
      </w:r>
      <w:r>
        <w:t xml:space="preserve"> as </w:t>
      </w:r>
    </w:p>
    <w:p w:rsidR="00A16DA0" w:rsidRDefault="00A16DA0" w:rsidP="00A16DA0">
      <w:pPr>
        <w:pStyle w:val="EQ"/>
      </w:pPr>
      <w:r>
        <w:tab/>
      </w:r>
      <w:r>
        <w:rPr>
          <w:rFonts w:asciiTheme="minorHAnsi" w:eastAsiaTheme="minorEastAsia" w:hAnsiTheme="minorHAnsi" w:cstheme="minorBidi"/>
          <w:sz w:val="22"/>
          <w:szCs w:val="22"/>
        </w:rPr>
        <w:object w:dxaOrig="4545" w:dyaOrig="360">
          <v:shape id="_x0000_i1071" type="#_x0000_t75" style="width:227.5pt;height:18pt" o:ole="">
            <v:imagedata r:id="rId28" o:title=""/>
          </v:shape>
          <o:OLEObject Type="Embed" ProgID="Equation.3" ShapeID="_x0000_i1071" DrawAspect="Content" ObjectID="_1595441547" r:id="rId96"/>
        </w:object>
      </w:r>
      <w:r>
        <w:t xml:space="preserve">  [dBm],</w:t>
      </w:r>
    </w:p>
    <w:p w:rsidR="00A16DA0" w:rsidRDefault="00A16DA0" w:rsidP="00A16DA0">
      <w:r>
        <w:t xml:space="preserve">where </w:t>
      </w:r>
      <w:r>
        <w:rPr>
          <w:rFonts w:asciiTheme="minorHAnsi" w:eastAsiaTheme="minorEastAsia" w:hAnsiTheme="minorHAnsi" w:cstheme="minorBidi"/>
          <w:sz w:val="22"/>
          <w:szCs w:val="22"/>
        </w:rPr>
        <w:object w:dxaOrig="915" w:dyaOrig="315">
          <v:shape id="_x0000_i1072" type="#_x0000_t75" style="width:46pt;height:16pt" o:ole="">
            <v:imagedata r:id="rId30" o:title=""/>
          </v:shape>
          <o:OLEObject Type="Embed" ProgID="Equation.3" ShapeID="_x0000_i1072" DrawAspect="Content" ObjectID="_1595441548" r:id="rId97"/>
        </w:object>
      </w:r>
      <w:r>
        <w:t xml:space="preserve"> is the configured UE transmission power defined in [8-1, TS 38.101-1] and [8-2, TS38.101-2] for carrier </w:t>
      </w:r>
      <w:r>
        <w:rPr>
          <w:rFonts w:asciiTheme="minorHAnsi" w:eastAsiaTheme="minorEastAsia" w:hAnsiTheme="minorHAnsi" w:cstheme="minorBidi"/>
          <w:iCs/>
          <w:sz w:val="22"/>
          <w:szCs w:val="22"/>
        </w:rPr>
        <w:object w:dxaOrig="225" w:dyaOrig="315">
          <v:shape id="_x0000_i1073" type="#_x0000_t75" style="width:11.5pt;height:16pt" o:ole="">
            <v:imagedata r:id="rId22" o:title=""/>
          </v:shape>
          <o:OLEObject Type="Embed" ProgID="Equation.3" ShapeID="_x0000_i1073" DrawAspect="Content" ObjectID="_1595441549" r:id="rId98"/>
        </w:object>
      </w:r>
      <w:r>
        <w:t xml:space="preserve"> of serving cell </w:t>
      </w:r>
      <w:r>
        <w:rPr>
          <w:rFonts w:asciiTheme="minorHAnsi" w:eastAsiaTheme="minorEastAsia" w:hAnsiTheme="minorHAnsi" w:cstheme="minorBidi"/>
          <w:sz w:val="22"/>
          <w:szCs w:val="22"/>
        </w:rPr>
        <w:object w:dxaOrig="180" w:dyaOrig="210">
          <v:shape id="_x0000_i1074" type="#_x0000_t75" style="width:9pt;height:10.5pt" o:ole="">
            <v:imagedata r:id="rId33" o:title=""/>
          </v:shape>
          <o:OLEObject Type="Embed" ProgID="Equation.3" ShapeID="_x0000_i1074" DrawAspect="Content" ObjectID="_1595441550" r:id="rId99"/>
        </w:object>
      </w:r>
      <w:r>
        <w:t xml:space="preserve"> within transmission occasion </w:t>
      </w:r>
      <w:r>
        <w:rPr>
          <w:rFonts w:asciiTheme="minorHAnsi" w:eastAsiaTheme="minorEastAsia" w:hAnsiTheme="minorHAnsi" w:cstheme="minorBidi"/>
          <w:sz w:val="22"/>
          <w:szCs w:val="22"/>
        </w:rPr>
        <w:object w:dxaOrig="135" w:dyaOrig="240">
          <v:shape id="_x0000_i1075" type="#_x0000_t75" style="width:7pt;height:12pt" o:ole="">
            <v:imagedata r:id="rId35" o:title=""/>
          </v:shape>
          <o:OLEObject Type="Embed" ProgID="Equation.3" ShapeID="_x0000_i1075" DrawAspect="Content" ObjectID="_1595441551" r:id="rId100"/>
        </w:object>
      </w:r>
      <w:r>
        <w:t xml:space="preserve">, </w:t>
      </w:r>
      <w:r>
        <w:rPr>
          <w:rFonts w:asciiTheme="minorHAnsi" w:eastAsiaTheme="minorEastAsia" w:hAnsiTheme="minorHAnsi" w:cstheme="minorBidi"/>
          <w:sz w:val="22"/>
          <w:szCs w:val="22"/>
        </w:rPr>
        <w:object w:dxaOrig="1080" w:dyaOrig="315">
          <v:shape id="_x0000_i1076" type="#_x0000_t75" style="width:54pt;height:16pt" o:ole="">
            <v:imagedata r:id="rId37" o:title=""/>
          </v:shape>
          <o:OLEObject Type="Embed" ProgID="Equation.3" ShapeID="_x0000_i1076" DrawAspect="Content" ObjectID="_1595441552" r:id="rId101"/>
        </w:object>
      </w:r>
      <w:r>
        <w:t xml:space="preserve"> is the PRACH preamble target reception power </w:t>
      </w:r>
      <w:r>
        <w:rPr>
          <w:i/>
        </w:rPr>
        <w:t>PREAMBLE_RECEIVED_TARGET_POWER</w:t>
      </w:r>
      <w:r>
        <w:t xml:space="preserve"> provided by higher layers [11, TS 38.321] for the UL BWP </w:t>
      </w:r>
      <w:r>
        <w:rPr>
          <w:rFonts w:asciiTheme="minorHAnsi" w:eastAsiaTheme="minorEastAsia" w:hAnsiTheme="minorHAnsi" w:cstheme="minorBidi"/>
          <w:iCs/>
          <w:sz w:val="22"/>
          <w:szCs w:val="22"/>
        </w:rPr>
        <w:object w:dxaOrig="180" w:dyaOrig="270">
          <v:shape id="_x0000_i1077" type="#_x0000_t75" style="width:9pt;height:13.5pt" o:ole="">
            <v:imagedata r:id="rId20" o:title=""/>
          </v:shape>
          <o:OLEObject Type="Embed" ProgID="Equation.3" ShapeID="_x0000_i1077" DrawAspect="Content" ObjectID="_1595441553" r:id="rId102"/>
        </w:object>
      </w:r>
      <w:r>
        <w:rPr>
          <w:iCs/>
        </w:rPr>
        <w:t xml:space="preserve"> </w:t>
      </w:r>
      <w:r>
        <w:t xml:space="preserve">of carrier </w:t>
      </w:r>
      <w:r>
        <w:rPr>
          <w:rFonts w:asciiTheme="minorHAnsi" w:eastAsiaTheme="minorEastAsia" w:hAnsiTheme="minorHAnsi" w:cstheme="minorBidi"/>
          <w:iCs/>
          <w:sz w:val="22"/>
          <w:szCs w:val="22"/>
        </w:rPr>
        <w:object w:dxaOrig="225" w:dyaOrig="315">
          <v:shape id="_x0000_i1078" type="#_x0000_t75" style="width:11.5pt;height:16pt" o:ole="">
            <v:imagedata r:id="rId22" o:title=""/>
          </v:shape>
          <o:OLEObject Type="Embed" ProgID="Equation.3" ShapeID="_x0000_i1078" DrawAspect="Content" ObjectID="_1595441554" r:id="rId103"/>
        </w:object>
      </w:r>
      <w:r>
        <w:t xml:space="preserve"> of serving cell </w:t>
      </w:r>
      <w:r>
        <w:rPr>
          <w:rFonts w:asciiTheme="minorHAnsi" w:eastAsiaTheme="minorEastAsia" w:hAnsiTheme="minorHAnsi" w:cstheme="minorBidi"/>
          <w:sz w:val="22"/>
          <w:szCs w:val="22"/>
        </w:rPr>
        <w:object w:dxaOrig="180" w:dyaOrig="210">
          <v:shape id="_x0000_i1079" type="#_x0000_t75" style="width:9pt;height:10.5pt" o:ole="">
            <v:imagedata r:id="rId33" o:title=""/>
          </v:shape>
          <o:OLEObject Type="Embed" ProgID="Equation.3" ShapeID="_x0000_i1079" DrawAspect="Content" ObjectID="_1595441555" r:id="rId104"/>
        </w:object>
      </w:r>
      <w:r>
        <w:t xml:space="preserve">, and </w:t>
      </w:r>
      <w:r>
        <w:rPr>
          <w:rFonts w:asciiTheme="minorHAnsi" w:eastAsiaTheme="minorEastAsia" w:hAnsiTheme="minorHAnsi" w:cstheme="minorBidi"/>
          <w:sz w:val="22"/>
          <w:szCs w:val="22"/>
        </w:rPr>
        <w:object w:dxaOrig="615" w:dyaOrig="315">
          <v:shape id="_x0000_i1080" type="#_x0000_t75" style="width:31pt;height:16pt" o:ole="">
            <v:imagedata r:id="rId42" o:title=""/>
          </v:shape>
          <o:OLEObject Type="Embed" ProgID="Equation.3" ShapeID="_x0000_i1080" DrawAspect="Content" ObjectID="_1595441556" r:id="rId105"/>
        </w:object>
      </w:r>
      <w:r>
        <w:t xml:space="preserve"> is a pathloss for the UL BWP </w:t>
      </w:r>
      <w:r>
        <w:rPr>
          <w:rFonts w:asciiTheme="minorHAnsi" w:eastAsiaTheme="minorEastAsia" w:hAnsiTheme="minorHAnsi" w:cstheme="minorBidi"/>
          <w:iCs/>
          <w:sz w:val="22"/>
          <w:szCs w:val="22"/>
        </w:rPr>
        <w:object w:dxaOrig="180" w:dyaOrig="270">
          <v:shape id="_x0000_i1081" type="#_x0000_t75" style="width:9pt;height:13.5pt" o:ole="">
            <v:imagedata r:id="rId20" o:title=""/>
          </v:shape>
          <o:OLEObject Type="Embed" ProgID="Equation.3" ShapeID="_x0000_i1081" DrawAspect="Content" ObjectID="_1595441557" r:id="rId106"/>
        </w:object>
      </w:r>
      <w:r>
        <w:t xml:space="preserve"> of carrier </w:t>
      </w:r>
      <w:r>
        <w:rPr>
          <w:rFonts w:asciiTheme="minorHAnsi" w:eastAsiaTheme="minorEastAsia" w:hAnsiTheme="minorHAnsi" w:cstheme="minorBidi"/>
          <w:iCs/>
          <w:sz w:val="22"/>
          <w:szCs w:val="22"/>
        </w:rPr>
        <w:object w:dxaOrig="225" w:dyaOrig="315">
          <v:shape id="_x0000_i1082" type="#_x0000_t75" style="width:11.5pt;height:16pt" o:ole="">
            <v:imagedata r:id="rId22" o:title=""/>
          </v:shape>
          <o:OLEObject Type="Embed" ProgID="Equation.3" ShapeID="_x0000_i1082" DrawAspect="Content" ObjectID="_1595441558" r:id="rId107"/>
        </w:object>
      </w:r>
      <w:r>
        <w:rPr>
          <w:iCs/>
        </w:rPr>
        <w:t xml:space="preserve"> </w:t>
      </w:r>
      <w:r>
        <w:t xml:space="preserve">for the current SS/PBCH block </w:t>
      </w:r>
      <w:r>
        <w:rPr>
          <w:iCs/>
        </w:rPr>
        <w:t>of</w:t>
      </w:r>
      <w:r>
        <w:t xml:space="preserve"> serving cell </w:t>
      </w:r>
      <w:r>
        <w:rPr>
          <w:rFonts w:asciiTheme="minorHAnsi" w:eastAsiaTheme="minorEastAsia" w:hAnsiTheme="minorHAnsi" w:cstheme="minorBidi"/>
          <w:sz w:val="22"/>
          <w:szCs w:val="22"/>
        </w:rPr>
        <w:object w:dxaOrig="180" w:dyaOrig="210">
          <v:shape id="_x0000_i1083" type="#_x0000_t75" style="width:9pt;height:10.5pt" o:ole="">
            <v:imagedata r:id="rId46" o:title=""/>
          </v:shape>
          <o:OLEObject Type="Embed" ProgID="Equation.3" ShapeID="_x0000_i1083" DrawAspect="Content" ObjectID="_1595441559" r:id="rId108"/>
        </w:object>
      </w:r>
      <w:r>
        <w:t xml:space="preserve"> calculated by the UE </w:t>
      </w:r>
      <w:r>
        <w:rPr>
          <w:rFonts w:eastAsia="MS Mincho"/>
        </w:rPr>
        <w:t xml:space="preserve">in dB as </w:t>
      </w:r>
      <w:r>
        <w:rPr>
          <w:rFonts w:eastAsia="MS Mincho"/>
          <w:i/>
        </w:rPr>
        <w:t>referenceSignalPower</w:t>
      </w:r>
      <w:r>
        <w:rPr>
          <w:rFonts w:eastAsia="MS Mincho"/>
        </w:rPr>
        <w:t xml:space="preserve"> – higher layer filtered RSRP, where RSRP is defined in </w:t>
      </w:r>
      <w:r>
        <w:rPr>
          <w:kern w:val="2"/>
          <w:lang w:eastAsia="zh-CN"/>
        </w:rPr>
        <w:t>[7, TS 38.215] and</w:t>
      </w:r>
      <w:r>
        <w:rPr>
          <w:rFonts w:eastAsia="MS Mincho"/>
        </w:rPr>
        <w:t xml:space="preserve"> the higher layer filter configuration is defined in </w:t>
      </w:r>
      <w:r>
        <w:t xml:space="preserve">[12, TS 38.331]. </w:t>
      </w:r>
    </w:p>
    <w:p w:rsidR="00A16DA0" w:rsidRDefault="00A16DA0" w:rsidP="00A16DA0">
      <w:r>
        <w:t xml:space="preserve">If the PRACH transmission </w:t>
      </w:r>
      <w:ins w:id="47" w:author="Zhang, Yushu" w:date="2018-08-01T14:45:00Z">
        <w:r>
          <w:t>is from a contention based random access procedure</w:t>
        </w:r>
      </w:ins>
      <w:ins w:id="48" w:author="Zhang, Yushu" w:date="2018-08-01T14:46:00Z">
        <w:r>
          <w:t xml:space="preserve">, </w:t>
        </w:r>
      </w:ins>
      <w:del w:id="49" w:author="Zhang, Yushu" w:date="2018-08-01T14:59:00Z">
        <w:r>
          <w:delText xml:space="preserve">from the UE is not in response to a detection of a PDCCH order by the UE, or </w:delText>
        </w:r>
        <w:r>
          <w:rPr>
            <w:rFonts w:eastAsia="Yu Mincho"/>
            <w:u w:val="single"/>
          </w:rPr>
          <w:delText>is in response to a detection of a PDCCH order by the UE that triggers a contention based random access procedure</w:delText>
        </w:r>
        <w:r>
          <w:delText xml:space="preserve">, </w:delText>
        </w:r>
      </w:del>
      <w:r>
        <w:rPr>
          <w:rFonts w:eastAsia="MS Mincho"/>
          <w:i/>
        </w:rPr>
        <w:t>referenceSignalPower</w:t>
      </w:r>
      <w:r>
        <w:rPr>
          <w:rFonts w:eastAsia="MS Mincho"/>
        </w:rPr>
        <w:t xml:space="preserve"> is provided by </w:t>
      </w:r>
      <w:r>
        <w:rPr>
          <w:i/>
        </w:rPr>
        <w:t>ss-PBCH-BlockPower</w:t>
      </w:r>
      <w:r>
        <w:t xml:space="preserve">. </w:t>
      </w:r>
    </w:p>
    <w:p w:rsidR="00A16DA0" w:rsidRDefault="00A16DA0" w:rsidP="00A16DA0">
      <w:pPr>
        <w:rPr>
          <w:rFonts w:eastAsia="MS Mincho"/>
        </w:rPr>
      </w:pPr>
      <w:r>
        <w:t xml:space="preserve">If the PRACH transmission from </w:t>
      </w:r>
      <w:ins w:id="50" w:author="Zhang, Yushu" w:date="2018-08-01T14:46:00Z">
        <w:r>
          <w:t xml:space="preserve">a non-contention based random access procedure, </w:t>
        </w:r>
      </w:ins>
      <w:del w:id="51" w:author="Zhang, Yushu" w:date="2018-08-01T14:59:00Z">
        <w:r>
          <w:delText xml:space="preserve">the UE is in response to a detection of a PDCCH order by the UE that triggers a non-contention based random access procedure and depending the DL RS that the DM-RS of the PDCCH order is quasi-collocated with as described in Subclause 10.1, </w:delText>
        </w:r>
      </w:del>
      <w:r>
        <w:rPr>
          <w:rFonts w:eastAsia="MS Mincho"/>
          <w:i/>
        </w:rPr>
        <w:t>referenceSignalPower</w:t>
      </w:r>
      <w:r>
        <w:rPr>
          <w:rFonts w:eastAsia="MS Mincho"/>
        </w:rPr>
        <w:t xml:space="preserve"> is provided by </w:t>
      </w:r>
      <w:r>
        <w:rPr>
          <w:i/>
        </w:rPr>
        <w:t>ss-PBCH-BlockPower</w:t>
      </w:r>
      <w:r>
        <w:rPr>
          <w:rFonts w:eastAsia="MS Mincho"/>
        </w:rPr>
        <w:t xml:space="preserve"> or, when the UE is configured resources for a periodic CSI-RS reception, </w:t>
      </w:r>
      <w:r>
        <w:rPr>
          <w:rFonts w:eastAsia="MS Mincho"/>
          <w:i/>
        </w:rPr>
        <w:t>referenceSignalPower</w:t>
      </w:r>
      <w:r>
        <w:rPr>
          <w:rFonts w:eastAsia="MS Mincho"/>
        </w:rPr>
        <w:t xml:space="preserve"> is obtained by </w:t>
      </w:r>
      <w:r>
        <w:t xml:space="preserve">higher layer parameters </w:t>
      </w:r>
      <w:r>
        <w:rPr>
          <w:i/>
        </w:rPr>
        <w:t>ss-PBCH-BlockPower</w:t>
      </w:r>
      <w:r>
        <w:t xml:space="preserve"> and </w:t>
      </w:r>
      <w:r>
        <w:rPr>
          <w:i/>
        </w:rPr>
        <w:t>powerControlOffsetSS</w:t>
      </w:r>
      <w:r>
        <w:t xml:space="preserve"> where </w:t>
      </w:r>
      <w:r>
        <w:rPr>
          <w:i/>
        </w:rPr>
        <w:t xml:space="preserve">powerControlOffsetSS </w:t>
      </w:r>
      <w:r>
        <w:t xml:space="preserve">provides an offset of CSI-RS transmission power relative to SS/PBCH block transmission power [6, TS 38.214]. If </w:t>
      </w:r>
      <w:r>
        <w:rPr>
          <w:i/>
        </w:rPr>
        <w:t>powerControlOffsetSS</w:t>
      </w:r>
      <w:r>
        <w:t xml:space="preserve"> is not provided to the UE, the UE assumes an offset of 0 dB.</w:t>
      </w:r>
    </w:p>
    <w:p w:rsidR="00A16DA0" w:rsidRDefault="00A16DA0" w:rsidP="00A16DA0">
      <w:pPr>
        <w:rPr>
          <w:rFonts w:eastAsiaTheme="minorEastAsia"/>
          <w:color w:val="000000"/>
        </w:rPr>
      </w:pPr>
      <w:r>
        <w:rPr>
          <w:noProof/>
        </w:rPr>
        <w:t>&lt;Unrelated part omitted&gt;</w:t>
      </w:r>
    </w:p>
    <w:p w:rsidR="00A16DA0" w:rsidRDefault="00A16DA0" w:rsidP="005524AA">
      <w:pPr>
        <w:spacing w:after="0"/>
        <w:jc w:val="both"/>
        <w:rPr>
          <w:noProof/>
        </w:rPr>
      </w:pPr>
    </w:p>
    <w:p w:rsidR="00A16DA0" w:rsidRDefault="00A16DA0" w:rsidP="005524AA">
      <w:pPr>
        <w:spacing w:after="0"/>
        <w:jc w:val="both"/>
        <w:rPr>
          <w:noProof/>
        </w:rPr>
      </w:pPr>
    </w:p>
    <w:p w:rsidR="00A16DA0" w:rsidRDefault="00A16DA0" w:rsidP="00A16DA0">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rsidR="00A16DA0" w:rsidRPr="005524AA" w:rsidRDefault="00A16DA0" w:rsidP="005524AA">
      <w:pPr>
        <w:spacing w:after="0"/>
        <w:jc w:val="both"/>
        <w:rPr>
          <w:noProof/>
        </w:rPr>
      </w:pPr>
    </w:p>
    <w:p w:rsidR="005524AA" w:rsidRDefault="005524AA" w:rsidP="00A47D95">
      <w:pPr>
        <w:jc w:val="both"/>
        <w:rPr>
          <w:rFonts w:ascii="Arial" w:hAnsi="Arial" w:cs="Arial"/>
          <w:sz w:val="28"/>
          <w:lang w:eastAsia="zh-CN"/>
        </w:rPr>
      </w:pPr>
      <w:bookmarkStart w:id="52" w:name="_GoBack"/>
      <w:bookmarkEnd w:id="52"/>
    </w:p>
    <w:p w:rsidR="004F63CC" w:rsidRPr="004011AD" w:rsidRDefault="004F63CC" w:rsidP="004F63CC">
      <w:pPr>
        <w:pStyle w:val="Heading1"/>
        <w:numPr>
          <w:ilvl w:val="0"/>
          <w:numId w:val="2"/>
        </w:numPr>
        <w:pBdr>
          <w:top w:val="single" w:sz="12" w:space="4" w:color="auto"/>
        </w:pBdr>
        <w:rPr>
          <w:rFonts w:cs="Arial"/>
          <w:sz w:val="32"/>
          <w:lang w:val="en-US"/>
        </w:rPr>
      </w:pPr>
      <w:r w:rsidRPr="004011AD">
        <w:rPr>
          <w:rFonts w:cs="Arial"/>
          <w:sz w:val="32"/>
          <w:lang w:val="en-US"/>
        </w:rPr>
        <w:t>Conclusions</w:t>
      </w:r>
    </w:p>
    <w:p w:rsidR="00FD3BFA" w:rsidRPr="006978FC" w:rsidRDefault="004F63CC" w:rsidP="00A47D95">
      <w:pPr>
        <w:jc w:val="both"/>
        <w:rPr>
          <w:lang w:eastAsia="zh-CN"/>
        </w:rPr>
      </w:pPr>
      <w:r w:rsidRPr="006978FC">
        <w:rPr>
          <w:lang w:eastAsia="zh-CN"/>
        </w:rPr>
        <w:t xml:space="preserve">In this contribution we have discussed </w:t>
      </w:r>
      <w:r w:rsidR="00680F96">
        <w:rPr>
          <w:lang w:eastAsia="zh-CN"/>
        </w:rPr>
        <w:t>remaining</w:t>
      </w:r>
      <w:r w:rsidRPr="006978FC">
        <w:rPr>
          <w:lang w:eastAsia="zh-CN"/>
        </w:rPr>
        <w:t xml:space="preserve"> issues rega</w:t>
      </w:r>
      <w:r w:rsidR="00680F96">
        <w:rPr>
          <w:lang w:eastAsia="zh-CN"/>
        </w:rPr>
        <w:t xml:space="preserve">rding random access procedures and proposes to </w:t>
      </w:r>
      <w:r w:rsidR="00A47D95">
        <w:rPr>
          <w:lang w:eastAsia="zh-CN"/>
        </w:rPr>
        <w:t>agree on</w:t>
      </w:r>
      <w:r w:rsidR="00680F96">
        <w:rPr>
          <w:lang w:eastAsia="zh-CN"/>
        </w:rPr>
        <w:t xml:space="preserve"> the text proposals above.</w:t>
      </w:r>
    </w:p>
    <w:p w:rsidR="00010C97" w:rsidRPr="00A572D4" w:rsidRDefault="00010C97" w:rsidP="00A572D4">
      <w:pPr>
        <w:pStyle w:val="ListParagraph"/>
        <w:tabs>
          <w:tab w:val="left" w:pos="2751"/>
        </w:tabs>
        <w:jc w:val="both"/>
        <w:rPr>
          <w:i/>
          <w:lang w:eastAsia="zh-CN"/>
        </w:rPr>
      </w:pPr>
    </w:p>
    <w:p w:rsidR="004F63CC" w:rsidRDefault="004F63CC" w:rsidP="004F63CC">
      <w:pPr>
        <w:pStyle w:val="Heading1"/>
        <w:pBdr>
          <w:top w:val="single" w:sz="12" w:space="4" w:color="auto"/>
        </w:pBdr>
        <w:ind w:left="0" w:firstLine="0"/>
        <w:rPr>
          <w:rFonts w:cs="Arial"/>
          <w:sz w:val="32"/>
          <w:lang w:val="en-US"/>
        </w:rPr>
      </w:pPr>
      <w:r>
        <w:rPr>
          <w:rFonts w:cs="Arial"/>
          <w:sz w:val="32"/>
          <w:lang w:val="en-US"/>
        </w:rPr>
        <w:t>References</w:t>
      </w:r>
    </w:p>
    <w:p w:rsidR="00F421E7" w:rsidRDefault="005009E2" w:rsidP="00680F96">
      <w:pPr>
        <w:widowControl w:val="0"/>
        <w:numPr>
          <w:ilvl w:val="0"/>
          <w:numId w:val="3"/>
        </w:numPr>
        <w:overflowPunct/>
        <w:autoSpaceDE/>
        <w:autoSpaceDN/>
        <w:adjustRightInd/>
        <w:spacing w:after="60"/>
        <w:textAlignment w:val="auto"/>
        <w:rPr>
          <w:sz w:val="22"/>
          <w:szCs w:val="22"/>
          <w:lang w:eastAsia="ja-JP"/>
        </w:rPr>
      </w:pPr>
      <w:bookmarkStart w:id="53" w:name="_Ref510735909"/>
      <w:r w:rsidRPr="005009E2">
        <w:rPr>
          <w:sz w:val="22"/>
          <w:szCs w:val="22"/>
          <w:lang w:eastAsia="ja-JP"/>
        </w:rPr>
        <w:t>Chairman note, RAN1</w:t>
      </w:r>
      <w:r w:rsidR="00D23B0F" w:rsidRPr="005009E2">
        <w:rPr>
          <w:sz w:val="22"/>
          <w:szCs w:val="22"/>
          <w:lang w:eastAsia="ja-JP"/>
        </w:rPr>
        <w:t xml:space="preserve"> #</w:t>
      </w:r>
      <w:bookmarkEnd w:id="53"/>
      <w:r w:rsidR="00F92330">
        <w:rPr>
          <w:sz w:val="22"/>
          <w:szCs w:val="22"/>
          <w:lang w:eastAsia="ja-JP"/>
        </w:rPr>
        <w:t>93</w:t>
      </w:r>
    </w:p>
    <w:p w:rsidR="001A70CF" w:rsidRDefault="00F92330" w:rsidP="005009E2">
      <w:pPr>
        <w:widowControl w:val="0"/>
        <w:numPr>
          <w:ilvl w:val="0"/>
          <w:numId w:val="3"/>
        </w:numPr>
        <w:overflowPunct/>
        <w:autoSpaceDE/>
        <w:autoSpaceDN/>
        <w:adjustRightInd/>
        <w:spacing w:after="60"/>
        <w:textAlignment w:val="auto"/>
        <w:rPr>
          <w:sz w:val="22"/>
          <w:szCs w:val="22"/>
          <w:lang w:eastAsia="ja-JP"/>
        </w:rPr>
      </w:pPr>
      <w:bookmarkStart w:id="54" w:name="_Ref521666212"/>
      <w:r>
        <w:rPr>
          <w:sz w:val="22"/>
          <w:szCs w:val="22"/>
          <w:lang w:eastAsia="ja-JP"/>
        </w:rPr>
        <w:lastRenderedPageBreak/>
        <w:t>3GPP TS 38.211 v15.2</w:t>
      </w:r>
      <w:r w:rsidR="001A70CF">
        <w:rPr>
          <w:sz w:val="22"/>
          <w:szCs w:val="22"/>
          <w:lang w:eastAsia="ja-JP"/>
        </w:rPr>
        <w:t>.0</w:t>
      </w:r>
      <w:bookmarkEnd w:id="54"/>
    </w:p>
    <w:p w:rsidR="00F92330" w:rsidRDefault="00F92330" w:rsidP="00F92330">
      <w:pPr>
        <w:widowControl w:val="0"/>
        <w:numPr>
          <w:ilvl w:val="0"/>
          <w:numId w:val="3"/>
        </w:numPr>
        <w:overflowPunct/>
        <w:autoSpaceDE/>
        <w:autoSpaceDN/>
        <w:adjustRightInd/>
        <w:spacing w:after="60"/>
        <w:textAlignment w:val="auto"/>
        <w:rPr>
          <w:sz w:val="22"/>
          <w:szCs w:val="22"/>
          <w:lang w:eastAsia="ja-JP"/>
        </w:rPr>
      </w:pPr>
      <w:bookmarkStart w:id="55" w:name="_Ref521666984"/>
      <w:r>
        <w:rPr>
          <w:sz w:val="22"/>
          <w:szCs w:val="22"/>
          <w:lang w:eastAsia="ja-JP"/>
        </w:rPr>
        <w:t>3GPP TS 38.212 v15.2.0</w:t>
      </w:r>
      <w:bookmarkEnd w:id="55"/>
    </w:p>
    <w:p w:rsidR="00F92330" w:rsidRDefault="00F92330" w:rsidP="00680F96">
      <w:pPr>
        <w:widowControl w:val="0"/>
        <w:numPr>
          <w:ilvl w:val="0"/>
          <w:numId w:val="3"/>
        </w:numPr>
        <w:overflowPunct/>
        <w:autoSpaceDE/>
        <w:autoSpaceDN/>
        <w:adjustRightInd/>
        <w:spacing w:after="60"/>
        <w:textAlignment w:val="auto"/>
        <w:rPr>
          <w:sz w:val="22"/>
          <w:szCs w:val="22"/>
          <w:lang w:eastAsia="ja-JP"/>
        </w:rPr>
      </w:pPr>
      <w:bookmarkStart w:id="56" w:name="_Ref521666993"/>
      <w:r w:rsidRPr="00F92330">
        <w:rPr>
          <w:sz w:val="22"/>
          <w:szCs w:val="22"/>
          <w:lang w:eastAsia="ja-JP"/>
        </w:rPr>
        <w:t>3GPP TS 38.213</w:t>
      </w:r>
      <w:r>
        <w:rPr>
          <w:sz w:val="22"/>
          <w:szCs w:val="22"/>
          <w:lang w:eastAsia="ja-JP"/>
        </w:rPr>
        <w:t xml:space="preserve"> v15.2</w:t>
      </w:r>
      <w:r w:rsidRPr="00F92330">
        <w:rPr>
          <w:sz w:val="22"/>
          <w:szCs w:val="22"/>
          <w:lang w:eastAsia="ja-JP"/>
        </w:rPr>
        <w:t>.0</w:t>
      </w:r>
      <w:bookmarkEnd w:id="56"/>
    </w:p>
    <w:p w:rsidR="00F92330" w:rsidRDefault="00F92330" w:rsidP="00F92330">
      <w:pPr>
        <w:widowControl w:val="0"/>
        <w:numPr>
          <w:ilvl w:val="0"/>
          <w:numId w:val="3"/>
        </w:numPr>
        <w:overflowPunct/>
        <w:autoSpaceDE/>
        <w:autoSpaceDN/>
        <w:adjustRightInd/>
        <w:spacing w:after="60"/>
        <w:textAlignment w:val="auto"/>
        <w:rPr>
          <w:sz w:val="22"/>
          <w:szCs w:val="22"/>
          <w:lang w:eastAsia="ja-JP"/>
        </w:rPr>
      </w:pPr>
      <w:bookmarkStart w:id="57" w:name="_Ref521670382"/>
      <w:r>
        <w:rPr>
          <w:sz w:val="22"/>
          <w:szCs w:val="22"/>
          <w:lang w:eastAsia="ja-JP"/>
        </w:rPr>
        <w:t>3GPP TS 38.214 v15.2.0</w:t>
      </w:r>
      <w:bookmarkEnd w:id="57"/>
    </w:p>
    <w:p w:rsidR="00F92330" w:rsidRDefault="00F92330" w:rsidP="00F92330">
      <w:pPr>
        <w:widowControl w:val="0"/>
        <w:numPr>
          <w:ilvl w:val="0"/>
          <w:numId w:val="3"/>
        </w:numPr>
        <w:overflowPunct/>
        <w:autoSpaceDE/>
        <w:autoSpaceDN/>
        <w:adjustRightInd/>
        <w:spacing w:after="60"/>
        <w:textAlignment w:val="auto"/>
        <w:rPr>
          <w:sz w:val="22"/>
          <w:szCs w:val="22"/>
          <w:lang w:eastAsia="ja-JP"/>
        </w:rPr>
      </w:pPr>
      <w:bookmarkStart w:id="58" w:name="_Ref513716545"/>
      <w:r w:rsidRPr="005009E2">
        <w:rPr>
          <w:sz w:val="22"/>
          <w:szCs w:val="22"/>
          <w:lang w:eastAsia="ja-JP"/>
        </w:rPr>
        <w:t>R</w:t>
      </w:r>
      <w:r w:rsidR="00A01DF7">
        <w:rPr>
          <w:sz w:val="22"/>
          <w:szCs w:val="22"/>
          <w:lang w:eastAsia="ja-JP"/>
        </w:rPr>
        <w:t>1</w:t>
      </w:r>
      <w:r w:rsidRPr="005009E2">
        <w:rPr>
          <w:sz w:val="22"/>
          <w:szCs w:val="22"/>
          <w:lang w:eastAsia="ja-JP"/>
        </w:rPr>
        <w:t>-180</w:t>
      </w:r>
      <w:r>
        <w:rPr>
          <w:sz w:val="22"/>
          <w:szCs w:val="22"/>
          <w:lang w:eastAsia="ja-JP"/>
        </w:rPr>
        <w:t>8175, “</w:t>
      </w:r>
      <w:r w:rsidRPr="00F92330">
        <w:rPr>
          <w:sz w:val="22"/>
          <w:szCs w:val="22"/>
          <w:lang w:eastAsia="ja-JP"/>
        </w:rPr>
        <w:t>LS on RA preambles mapping to SSBs</w:t>
      </w:r>
      <w:r>
        <w:rPr>
          <w:sz w:val="22"/>
          <w:szCs w:val="22"/>
          <w:lang w:eastAsia="ja-JP"/>
        </w:rPr>
        <w:t>”, RAN2</w:t>
      </w:r>
      <w:bookmarkEnd w:id="58"/>
    </w:p>
    <w:p w:rsidR="005524AA" w:rsidRPr="00F92330" w:rsidRDefault="005524AA" w:rsidP="005524AA">
      <w:pPr>
        <w:widowControl w:val="0"/>
        <w:numPr>
          <w:ilvl w:val="0"/>
          <w:numId w:val="3"/>
        </w:numPr>
        <w:overflowPunct/>
        <w:autoSpaceDE/>
        <w:autoSpaceDN/>
        <w:adjustRightInd/>
        <w:spacing w:after="60"/>
        <w:textAlignment w:val="auto"/>
        <w:rPr>
          <w:sz w:val="22"/>
          <w:szCs w:val="22"/>
          <w:lang w:eastAsia="ja-JP"/>
        </w:rPr>
      </w:pPr>
      <w:bookmarkStart w:id="59" w:name="_Ref521689211"/>
      <w:r>
        <w:rPr>
          <w:sz w:val="22"/>
          <w:szCs w:val="22"/>
          <w:lang w:eastAsia="ja-JP"/>
        </w:rPr>
        <w:t>R1</w:t>
      </w:r>
      <w:r w:rsidRPr="005524AA">
        <w:rPr>
          <w:sz w:val="22"/>
          <w:szCs w:val="22"/>
          <w:lang w:eastAsia="ja-JP"/>
        </w:rPr>
        <w:t>-1808676</w:t>
      </w:r>
      <w:r>
        <w:rPr>
          <w:sz w:val="22"/>
          <w:szCs w:val="22"/>
          <w:lang w:eastAsia="ja-JP"/>
        </w:rPr>
        <w:t>, “</w:t>
      </w:r>
      <w:r w:rsidRPr="005524AA">
        <w:rPr>
          <w:sz w:val="22"/>
          <w:szCs w:val="22"/>
          <w:lang w:eastAsia="ja-JP"/>
        </w:rPr>
        <w:t>Remaining Issues on UL Power Control</w:t>
      </w:r>
      <w:r>
        <w:rPr>
          <w:sz w:val="22"/>
          <w:szCs w:val="22"/>
          <w:lang w:eastAsia="ja-JP"/>
        </w:rPr>
        <w:t>”, Intel Corporation</w:t>
      </w:r>
      <w:bookmarkEnd w:id="59"/>
    </w:p>
    <w:sectPr w:rsidR="005524AA" w:rsidRPr="00F92330" w:rsidSect="00D86B37">
      <w:headerReference w:type="even" r:id="rId109"/>
      <w:footerReference w:type="even" r:id="rId110"/>
      <w:footerReference w:type="default" r:id="rId11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CDA" w:rsidRDefault="00F25CDA">
      <w:r>
        <w:separator/>
      </w:r>
    </w:p>
  </w:endnote>
  <w:endnote w:type="continuationSeparator" w:id="0">
    <w:p w:rsidR="00F25CDA" w:rsidRDefault="00F25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auto"/>
    <w:notTrueType/>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F96" w:rsidRDefault="00680F9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80F96" w:rsidRDefault="00680F9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F96" w:rsidRDefault="00680F9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108FB">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08FB">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CDA" w:rsidRDefault="00F25CDA">
      <w:r>
        <w:separator/>
      </w:r>
    </w:p>
  </w:footnote>
  <w:footnote w:type="continuationSeparator" w:id="0">
    <w:p w:rsidR="00F25CDA" w:rsidRDefault="00F25C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F96" w:rsidRDefault="00680F9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A1DFC"/>
    <w:multiLevelType w:val="hybridMultilevel"/>
    <w:tmpl w:val="90CA1A0E"/>
    <w:lvl w:ilvl="0" w:tplc="6A048F2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3347F39"/>
    <w:multiLevelType w:val="hybridMultilevel"/>
    <w:tmpl w:val="1E4C95CA"/>
    <w:lvl w:ilvl="0" w:tplc="387657E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FB5EC0"/>
    <w:multiLevelType w:val="multilevel"/>
    <w:tmpl w:val="7AE872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39808D3"/>
    <w:multiLevelType w:val="hybridMultilevel"/>
    <w:tmpl w:val="C99E70E6"/>
    <w:lvl w:ilvl="0" w:tplc="44143D7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A95D7B"/>
    <w:multiLevelType w:val="hybridMultilevel"/>
    <w:tmpl w:val="80280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12"/>
  </w:num>
  <w:num w:numId="4">
    <w:abstractNumId w:val="2"/>
  </w:num>
  <w:num w:numId="5">
    <w:abstractNumId w:val="1"/>
  </w:num>
  <w:num w:numId="6">
    <w:abstractNumId w:val="6"/>
  </w:num>
  <w:num w:numId="7">
    <w:abstractNumId w:val="11"/>
  </w:num>
  <w:num w:numId="8">
    <w:abstractNumId w:val="8"/>
  </w:num>
  <w:num w:numId="9">
    <w:abstractNumId w:val="3"/>
  </w:num>
  <w:num w:numId="10">
    <w:abstractNumId w:val="9"/>
  </w:num>
  <w:num w:numId="11">
    <w:abstractNumId w:val="7"/>
  </w:num>
  <w:num w:numId="12">
    <w:abstractNumId w:val="1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un Kwak">
    <w15:presenceInfo w15:providerId="None" w15:userId="Yongjun 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B35"/>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2E9"/>
    <w:rsid w:val="00010C97"/>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2C18"/>
    <w:rsid w:val="00023C29"/>
    <w:rsid w:val="00024E37"/>
    <w:rsid w:val="00024E57"/>
    <w:rsid w:val="0002506A"/>
    <w:rsid w:val="00025174"/>
    <w:rsid w:val="00025281"/>
    <w:rsid w:val="000255A1"/>
    <w:rsid w:val="000258DD"/>
    <w:rsid w:val="0002591B"/>
    <w:rsid w:val="00025AFC"/>
    <w:rsid w:val="000266AE"/>
    <w:rsid w:val="00026905"/>
    <w:rsid w:val="00026977"/>
    <w:rsid w:val="00026AF7"/>
    <w:rsid w:val="00026EF9"/>
    <w:rsid w:val="00027022"/>
    <w:rsid w:val="00027333"/>
    <w:rsid w:val="00027787"/>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5D7C"/>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A6D"/>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625"/>
    <w:rsid w:val="00060FDB"/>
    <w:rsid w:val="000612C5"/>
    <w:rsid w:val="00061AB4"/>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461"/>
    <w:rsid w:val="0007118F"/>
    <w:rsid w:val="000716FB"/>
    <w:rsid w:val="00071E9B"/>
    <w:rsid w:val="000722D2"/>
    <w:rsid w:val="00072E75"/>
    <w:rsid w:val="00072EFA"/>
    <w:rsid w:val="00073785"/>
    <w:rsid w:val="00073AD7"/>
    <w:rsid w:val="00074375"/>
    <w:rsid w:val="000743A0"/>
    <w:rsid w:val="00074BF5"/>
    <w:rsid w:val="000752CD"/>
    <w:rsid w:val="00075680"/>
    <w:rsid w:val="0007590A"/>
    <w:rsid w:val="00075999"/>
    <w:rsid w:val="000772B9"/>
    <w:rsid w:val="00077579"/>
    <w:rsid w:val="00077D76"/>
    <w:rsid w:val="000805B2"/>
    <w:rsid w:val="00080786"/>
    <w:rsid w:val="00080D74"/>
    <w:rsid w:val="00081E29"/>
    <w:rsid w:val="00082152"/>
    <w:rsid w:val="000826FF"/>
    <w:rsid w:val="00082A49"/>
    <w:rsid w:val="00083322"/>
    <w:rsid w:val="00083788"/>
    <w:rsid w:val="00083C0E"/>
    <w:rsid w:val="00084182"/>
    <w:rsid w:val="00084255"/>
    <w:rsid w:val="00085239"/>
    <w:rsid w:val="000862BA"/>
    <w:rsid w:val="00086B50"/>
    <w:rsid w:val="00086BAA"/>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05"/>
    <w:rsid w:val="000947B7"/>
    <w:rsid w:val="00095671"/>
    <w:rsid w:val="00095920"/>
    <w:rsid w:val="00095F53"/>
    <w:rsid w:val="00095F8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2FE8"/>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4E42"/>
    <w:rsid w:val="000B53AF"/>
    <w:rsid w:val="000B546F"/>
    <w:rsid w:val="000B60B9"/>
    <w:rsid w:val="000B6241"/>
    <w:rsid w:val="000B65BE"/>
    <w:rsid w:val="000B6BDF"/>
    <w:rsid w:val="000B71B6"/>
    <w:rsid w:val="000B7387"/>
    <w:rsid w:val="000B76BB"/>
    <w:rsid w:val="000B7D5E"/>
    <w:rsid w:val="000C133A"/>
    <w:rsid w:val="000C1DBD"/>
    <w:rsid w:val="000C1F69"/>
    <w:rsid w:val="000C1F8C"/>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7B8"/>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6D0"/>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2EA6"/>
    <w:rsid w:val="000E3075"/>
    <w:rsid w:val="000E3358"/>
    <w:rsid w:val="000E38ED"/>
    <w:rsid w:val="000E3F84"/>
    <w:rsid w:val="000E471D"/>
    <w:rsid w:val="000E48CD"/>
    <w:rsid w:val="000E4C5A"/>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BEF"/>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0E4"/>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6AA"/>
    <w:rsid w:val="0012079F"/>
    <w:rsid w:val="001207F3"/>
    <w:rsid w:val="00121897"/>
    <w:rsid w:val="00122581"/>
    <w:rsid w:val="00122842"/>
    <w:rsid w:val="00122EB3"/>
    <w:rsid w:val="0012345C"/>
    <w:rsid w:val="001235C4"/>
    <w:rsid w:val="00123708"/>
    <w:rsid w:val="00123975"/>
    <w:rsid w:val="00123DED"/>
    <w:rsid w:val="001245CB"/>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33B"/>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142"/>
    <w:rsid w:val="00147D65"/>
    <w:rsid w:val="00147D91"/>
    <w:rsid w:val="001508E1"/>
    <w:rsid w:val="00150BAF"/>
    <w:rsid w:val="00150CD5"/>
    <w:rsid w:val="00150D59"/>
    <w:rsid w:val="00151096"/>
    <w:rsid w:val="001510B6"/>
    <w:rsid w:val="001510BE"/>
    <w:rsid w:val="001510ED"/>
    <w:rsid w:val="00151805"/>
    <w:rsid w:val="001518AA"/>
    <w:rsid w:val="00152066"/>
    <w:rsid w:val="0015289B"/>
    <w:rsid w:val="00152A3B"/>
    <w:rsid w:val="00153021"/>
    <w:rsid w:val="001531C8"/>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3FB7"/>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04B"/>
    <w:rsid w:val="00176414"/>
    <w:rsid w:val="00177036"/>
    <w:rsid w:val="0017714C"/>
    <w:rsid w:val="0017722E"/>
    <w:rsid w:val="001774BC"/>
    <w:rsid w:val="00177711"/>
    <w:rsid w:val="00177A0D"/>
    <w:rsid w:val="00177D30"/>
    <w:rsid w:val="00177DFF"/>
    <w:rsid w:val="00177E9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AE1"/>
    <w:rsid w:val="001940C3"/>
    <w:rsid w:val="0019573B"/>
    <w:rsid w:val="0019592C"/>
    <w:rsid w:val="00196085"/>
    <w:rsid w:val="00196A48"/>
    <w:rsid w:val="00196B90"/>
    <w:rsid w:val="00196FF4"/>
    <w:rsid w:val="0019734F"/>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0CF"/>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52"/>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5E8F"/>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123"/>
    <w:rsid w:val="00211345"/>
    <w:rsid w:val="00211390"/>
    <w:rsid w:val="002114BA"/>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0"/>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39A"/>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944"/>
    <w:rsid w:val="00253A89"/>
    <w:rsid w:val="00253D64"/>
    <w:rsid w:val="00254F30"/>
    <w:rsid w:val="00255C71"/>
    <w:rsid w:val="00255F28"/>
    <w:rsid w:val="00256F02"/>
    <w:rsid w:val="002571C8"/>
    <w:rsid w:val="002572F1"/>
    <w:rsid w:val="00257869"/>
    <w:rsid w:val="00257A62"/>
    <w:rsid w:val="00260156"/>
    <w:rsid w:val="0026075E"/>
    <w:rsid w:val="00260FAD"/>
    <w:rsid w:val="002612A1"/>
    <w:rsid w:val="00261D05"/>
    <w:rsid w:val="002623AC"/>
    <w:rsid w:val="00262979"/>
    <w:rsid w:val="00262CEB"/>
    <w:rsid w:val="00262E69"/>
    <w:rsid w:val="00263007"/>
    <w:rsid w:val="00263038"/>
    <w:rsid w:val="00263B02"/>
    <w:rsid w:val="00263DD9"/>
    <w:rsid w:val="002643C7"/>
    <w:rsid w:val="0026455A"/>
    <w:rsid w:val="0026468A"/>
    <w:rsid w:val="00264C28"/>
    <w:rsid w:val="0026509A"/>
    <w:rsid w:val="002651FC"/>
    <w:rsid w:val="00265701"/>
    <w:rsid w:val="00265E9A"/>
    <w:rsid w:val="00266131"/>
    <w:rsid w:val="00266210"/>
    <w:rsid w:val="00266392"/>
    <w:rsid w:val="0026716C"/>
    <w:rsid w:val="00270C63"/>
    <w:rsid w:val="00270C98"/>
    <w:rsid w:val="00270E57"/>
    <w:rsid w:val="00271738"/>
    <w:rsid w:val="0027193C"/>
    <w:rsid w:val="00271B1E"/>
    <w:rsid w:val="00271EEF"/>
    <w:rsid w:val="0027242C"/>
    <w:rsid w:val="00272474"/>
    <w:rsid w:val="00272D06"/>
    <w:rsid w:val="00272FEB"/>
    <w:rsid w:val="0027309D"/>
    <w:rsid w:val="002730E5"/>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648"/>
    <w:rsid w:val="002968C8"/>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D7C"/>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9D7"/>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4F5B"/>
    <w:rsid w:val="002E5143"/>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48"/>
    <w:rsid w:val="00303FB7"/>
    <w:rsid w:val="00304549"/>
    <w:rsid w:val="00304AC5"/>
    <w:rsid w:val="00304FCA"/>
    <w:rsid w:val="003065FB"/>
    <w:rsid w:val="00307137"/>
    <w:rsid w:val="00307B27"/>
    <w:rsid w:val="00307F28"/>
    <w:rsid w:val="003101DC"/>
    <w:rsid w:val="0031035A"/>
    <w:rsid w:val="00310CC6"/>
    <w:rsid w:val="00311642"/>
    <w:rsid w:val="00311761"/>
    <w:rsid w:val="00311941"/>
    <w:rsid w:val="003121B8"/>
    <w:rsid w:val="003135BD"/>
    <w:rsid w:val="003137A0"/>
    <w:rsid w:val="003137ED"/>
    <w:rsid w:val="00313C4F"/>
    <w:rsid w:val="00314171"/>
    <w:rsid w:val="003141C2"/>
    <w:rsid w:val="00314629"/>
    <w:rsid w:val="0031541A"/>
    <w:rsid w:val="0031599D"/>
    <w:rsid w:val="00315F72"/>
    <w:rsid w:val="00316072"/>
    <w:rsid w:val="00316265"/>
    <w:rsid w:val="00316C58"/>
    <w:rsid w:val="00316E46"/>
    <w:rsid w:val="00316F30"/>
    <w:rsid w:val="00317050"/>
    <w:rsid w:val="003175AC"/>
    <w:rsid w:val="00317884"/>
    <w:rsid w:val="003200D5"/>
    <w:rsid w:val="003204D4"/>
    <w:rsid w:val="00320712"/>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681"/>
    <w:rsid w:val="003278C7"/>
    <w:rsid w:val="0032793B"/>
    <w:rsid w:val="00327AEA"/>
    <w:rsid w:val="003308C4"/>
    <w:rsid w:val="00330ABA"/>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37F22"/>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6583"/>
    <w:rsid w:val="003471DC"/>
    <w:rsid w:val="0034745C"/>
    <w:rsid w:val="00347F2E"/>
    <w:rsid w:val="0035025F"/>
    <w:rsid w:val="003503F4"/>
    <w:rsid w:val="0035041A"/>
    <w:rsid w:val="003505AD"/>
    <w:rsid w:val="00350631"/>
    <w:rsid w:val="0035180B"/>
    <w:rsid w:val="00351968"/>
    <w:rsid w:val="00351B0F"/>
    <w:rsid w:val="00351C98"/>
    <w:rsid w:val="0035216E"/>
    <w:rsid w:val="003521E9"/>
    <w:rsid w:val="0035252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1A"/>
    <w:rsid w:val="00373F2C"/>
    <w:rsid w:val="0037406C"/>
    <w:rsid w:val="003741D2"/>
    <w:rsid w:val="003744CB"/>
    <w:rsid w:val="00374804"/>
    <w:rsid w:val="00374F06"/>
    <w:rsid w:val="00374F99"/>
    <w:rsid w:val="00374FBD"/>
    <w:rsid w:val="00375309"/>
    <w:rsid w:val="00375FFC"/>
    <w:rsid w:val="003764FA"/>
    <w:rsid w:val="00376E52"/>
    <w:rsid w:val="0037709A"/>
    <w:rsid w:val="00377146"/>
    <w:rsid w:val="00377397"/>
    <w:rsid w:val="003774FD"/>
    <w:rsid w:val="003775BD"/>
    <w:rsid w:val="0038084F"/>
    <w:rsid w:val="00380892"/>
    <w:rsid w:val="00381685"/>
    <w:rsid w:val="00381A97"/>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3CF3"/>
    <w:rsid w:val="003A42BB"/>
    <w:rsid w:val="003A45FB"/>
    <w:rsid w:val="003A48FC"/>
    <w:rsid w:val="003A4E82"/>
    <w:rsid w:val="003A590E"/>
    <w:rsid w:val="003A6330"/>
    <w:rsid w:val="003A67EA"/>
    <w:rsid w:val="003A6BC9"/>
    <w:rsid w:val="003A76A9"/>
    <w:rsid w:val="003A7747"/>
    <w:rsid w:val="003B0299"/>
    <w:rsid w:val="003B0901"/>
    <w:rsid w:val="003B0B4D"/>
    <w:rsid w:val="003B0E82"/>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3F87"/>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1AD"/>
    <w:rsid w:val="004012FA"/>
    <w:rsid w:val="004017C6"/>
    <w:rsid w:val="004024AB"/>
    <w:rsid w:val="00402F2C"/>
    <w:rsid w:val="0040303D"/>
    <w:rsid w:val="0040361C"/>
    <w:rsid w:val="0040379F"/>
    <w:rsid w:val="00403805"/>
    <w:rsid w:val="00403824"/>
    <w:rsid w:val="0040393D"/>
    <w:rsid w:val="00403F25"/>
    <w:rsid w:val="0040495B"/>
    <w:rsid w:val="00404AE9"/>
    <w:rsid w:val="00405194"/>
    <w:rsid w:val="00405898"/>
    <w:rsid w:val="00405D95"/>
    <w:rsid w:val="00405F90"/>
    <w:rsid w:val="00406108"/>
    <w:rsid w:val="00406412"/>
    <w:rsid w:val="00406D9F"/>
    <w:rsid w:val="00406F4B"/>
    <w:rsid w:val="00406FBD"/>
    <w:rsid w:val="004073B0"/>
    <w:rsid w:val="004073F4"/>
    <w:rsid w:val="004075C5"/>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8EF"/>
    <w:rsid w:val="00422A01"/>
    <w:rsid w:val="00422DB5"/>
    <w:rsid w:val="0042307B"/>
    <w:rsid w:val="00423326"/>
    <w:rsid w:val="00424118"/>
    <w:rsid w:val="00424440"/>
    <w:rsid w:val="004248F5"/>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695"/>
    <w:rsid w:val="00455ACD"/>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5F0"/>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58"/>
    <w:rsid w:val="004719A1"/>
    <w:rsid w:val="00471DB0"/>
    <w:rsid w:val="00471E42"/>
    <w:rsid w:val="00471F3B"/>
    <w:rsid w:val="00471FAB"/>
    <w:rsid w:val="00472ACB"/>
    <w:rsid w:val="0047303A"/>
    <w:rsid w:val="00473F5F"/>
    <w:rsid w:val="0047410D"/>
    <w:rsid w:val="00474FB4"/>
    <w:rsid w:val="00475131"/>
    <w:rsid w:val="00475260"/>
    <w:rsid w:val="004755D5"/>
    <w:rsid w:val="0047574D"/>
    <w:rsid w:val="00475A1B"/>
    <w:rsid w:val="00475ABD"/>
    <w:rsid w:val="00475D3E"/>
    <w:rsid w:val="00475E50"/>
    <w:rsid w:val="00475F90"/>
    <w:rsid w:val="0047643E"/>
    <w:rsid w:val="00476D8B"/>
    <w:rsid w:val="00476EAE"/>
    <w:rsid w:val="004774C5"/>
    <w:rsid w:val="004775ED"/>
    <w:rsid w:val="004777C7"/>
    <w:rsid w:val="00477A1F"/>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B95"/>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76C"/>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95"/>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CE8"/>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D746D"/>
    <w:rsid w:val="004E0033"/>
    <w:rsid w:val="004E03BE"/>
    <w:rsid w:val="004E08ED"/>
    <w:rsid w:val="004E0CD0"/>
    <w:rsid w:val="004E1260"/>
    <w:rsid w:val="004E1AB2"/>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3CC"/>
    <w:rsid w:val="004F66FA"/>
    <w:rsid w:val="004F67A9"/>
    <w:rsid w:val="004F6AFE"/>
    <w:rsid w:val="004F6F20"/>
    <w:rsid w:val="004F7373"/>
    <w:rsid w:val="004F73A5"/>
    <w:rsid w:val="004F76A6"/>
    <w:rsid w:val="004F78C3"/>
    <w:rsid w:val="004F7996"/>
    <w:rsid w:val="004F7C51"/>
    <w:rsid w:val="004F7CE6"/>
    <w:rsid w:val="004F7F1A"/>
    <w:rsid w:val="0050031C"/>
    <w:rsid w:val="005004F7"/>
    <w:rsid w:val="00500798"/>
    <w:rsid w:val="005007E7"/>
    <w:rsid w:val="005009E2"/>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8FB"/>
    <w:rsid w:val="00510B25"/>
    <w:rsid w:val="00511E67"/>
    <w:rsid w:val="00512747"/>
    <w:rsid w:val="0051315F"/>
    <w:rsid w:val="00513828"/>
    <w:rsid w:val="00513C91"/>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02"/>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4D5F"/>
    <w:rsid w:val="00535A27"/>
    <w:rsid w:val="005360ED"/>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4AA"/>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166"/>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12A"/>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5F0"/>
    <w:rsid w:val="005758BA"/>
    <w:rsid w:val="00575E27"/>
    <w:rsid w:val="00575EC1"/>
    <w:rsid w:val="00576511"/>
    <w:rsid w:val="00576A37"/>
    <w:rsid w:val="00576FC7"/>
    <w:rsid w:val="00577368"/>
    <w:rsid w:val="005777AC"/>
    <w:rsid w:val="00577EB4"/>
    <w:rsid w:val="00577F3D"/>
    <w:rsid w:val="00580325"/>
    <w:rsid w:val="005809EB"/>
    <w:rsid w:val="00580E45"/>
    <w:rsid w:val="005815D2"/>
    <w:rsid w:val="005816DA"/>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1C0D"/>
    <w:rsid w:val="00592160"/>
    <w:rsid w:val="005923C9"/>
    <w:rsid w:val="0059284F"/>
    <w:rsid w:val="00593187"/>
    <w:rsid w:val="00594131"/>
    <w:rsid w:val="005943C6"/>
    <w:rsid w:val="0059486D"/>
    <w:rsid w:val="005954F2"/>
    <w:rsid w:val="00595777"/>
    <w:rsid w:val="005957D6"/>
    <w:rsid w:val="00595E99"/>
    <w:rsid w:val="00596308"/>
    <w:rsid w:val="005968C4"/>
    <w:rsid w:val="005968F0"/>
    <w:rsid w:val="00596A56"/>
    <w:rsid w:val="0059715B"/>
    <w:rsid w:val="005973C7"/>
    <w:rsid w:val="00597605"/>
    <w:rsid w:val="00597A36"/>
    <w:rsid w:val="00597E86"/>
    <w:rsid w:val="00597F56"/>
    <w:rsid w:val="005A05C6"/>
    <w:rsid w:val="005A05DF"/>
    <w:rsid w:val="005A0753"/>
    <w:rsid w:val="005A0CB6"/>
    <w:rsid w:val="005A1D03"/>
    <w:rsid w:val="005A2229"/>
    <w:rsid w:val="005A24DB"/>
    <w:rsid w:val="005A2724"/>
    <w:rsid w:val="005A320D"/>
    <w:rsid w:val="005A36E3"/>
    <w:rsid w:val="005A3A31"/>
    <w:rsid w:val="005A3B1E"/>
    <w:rsid w:val="005A40D5"/>
    <w:rsid w:val="005A4999"/>
    <w:rsid w:val="005A4E38"/>
    <w:rsid w:val="005A50CE"/>
    <w:rsid w:val="005A588D"/>
    <w:rsid w:val="005A59CF"/>
    <w:rsid w:val="005A6A3A"/>
    <w:rsid w:val="005A6FA1"/>
    <w:rsid w:val="005A7257"/>
    <w:rsid w:val="005A7F72"/>
    <w:rsid w:val="005B2D4D"/>
    <w:rsid w:val="005B2EB8"/>
    <w:rsid w:val="005B354E"/>
    <w:rsid w:val="005B355C"/>
    <w:rsid w:val="005B3C58"/>
    <w:rsid w:val="005B3C7C"/>
    <w:rsid w:val="005B42C4"/>
    <w:rsid w:val="005B4911"/>
    <w:rsid w:val="005B4C5C"/>
    <w:rsid w:val="005B4E3D"/>
    <w:rsid w:val="005B4E83"/>
    <w:rsid w:val="005B541A"/>
    <w:rsid w:val="005B5425"/>
    <w:rsid w:val="005B54FE"/>
    <w:rsid w:val="005B59AD"/>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1AA8"/>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751"/>
    <w:rsid w:val="005E580A"/>
    <w:rsid w:val="005E6620"/>
    <w:rsid w:val="005E66F1"/>
    <w:rsid w:val="005E6888"/>
    <w:rsid w:val="005E6AFB"/>
    <w:rsid w:val="005E7663"/>
    <w:rsid w:val="005E7698"/>
    <w:rsid w:val="005F031E"/>
    <w:rsid w:val="005F0B4C"/>
    <w:rsid w:val="005F0B53"/>
    <w:rsid w:val="005F0C46"/>
    <w:rsid w:val="005F1FE4"/>
    <w:rsid w:val="005F327D"/>
    <w:rsid w:val="005F369B"/>
    <w:rsid w:val="005F39EA"/>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34"/>
    <w:rsid w:val="00612C73"/>
    <w:rsid w:val="00613036"/>
    <w:rsid w:val="006134CE"/>
    <w:rsid w:val="006138D8"/>
    <w:rsid w:val="00614064"/>
    <w:rsid w:val="006141D8"/>
    <w:rsid w:val="00614CB4"/>
    <w:rsid w:val="00614D1E"/>
    <w:rsid w:val="0061524B"/>
    <w:rsid w:val="0061565F"/>
    <w:rsid w:val="00615BDB"/>
    <w:rsid w:val="00616885"/>
    <w:rsid w:val="00616E19"/>
    <w:rsid w:val="00617066"/>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501"/>
    <w:rsid w:val="00624AFA"/>
    <w:rsid w:val="00624C6E"/>
    <w:rsid w:val="00624FB3"/>
    <w:rsid w:val="00625B24"/>
    <w:rsid w:val="0062657C"/>
    <w:rsid w:val="00626C25"/>
    <w:rsid w:val="00626E64"/>
    <w:rsid w:val="00627BA3"/>
    <w:rsid w:val="00627C39"/>
    <w:rsid w:val="00627E44"/>
    <w:rsid w:val="006300D7"/>
    <w:rsid w:val="00630B65"/>
    <w:rsid w:val="00631007"/>
    <w:rsid w:val="00631826"/>
    <w:rsid w:val="006322FD"/>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FF"/>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279"/>
    <w:rsid w:val="006627A9"/>
    <w:rsid w:val="00662DBF"/>
    <w:rsid w:val="00662FA2"/>
    <w:rsid w:val="006635DC"/>
    <w:rsid w:val="00663908"/>
    <w:rsid w:val="00663AB5"/>
    <w:rsid w:val="0066402E"/>
    <w:rsid w:val="006646F4"/>
    <w:rsid w:val="00665229"/>
    <w:rsid w:val="00665316"/>
    <w:rsid w:val="006654E8"/>
    <w:rsid w:val="0066568F"/>
    <w:rsid w:val="00665CCE"/>
    <w:rsid w:val="006672FC"/>
    <w:rsid w:val="00667A27"/>
    <w:rsid w:val="0067028F"/>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0F96"/>
    <w:rsid w:val="0068102D"/>
    <w:rsid w:val="0068151E"/>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1B"/>
    <w:rsid w:val="006943ED"/>
    <w:rsid w:val="0069447C"/>
    <w:rsid w:val="006949AD"/>
    <w:rsid w:val="006953A6"/>
    <w:rsid w:val="00695E95"/>
    <w:rsid w:val="00696244"/>
    <w:rsid w:val="006969D6"/>
    <w:rsid w:val="0069708B"/>
    <w:rsid w:val="0069755C"/>
    <w:rsid w:val="006978FC"/>
    <w:rsid w:val="006979DC"/>
    <w:rsid w:val="00697C2C"/>
    <w:rsid w:val="006A0220"/>
    <w:rsid w:val="006A05EF"/>
    <w:rsid w:val="006A0942"/>
    <w:rsid w:val="006A18CF"/>
    <w:rsid w:val="006A18DD"/>
    <w:rsid w:val="006A2347"/>
    <w:rsid w:val="006A24B3"/>
    <w:rsid w:val="006A2D0E"/>
    <w:rsid w:val="006A2E66"/>
    <w:rsid w:val="006A320F"/>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4D9"/>
    <w:rsid w:val="006B6AD0"/>
    <w:rsid w:val="006B6BA3"/>
    <w:rsid w:val="006B6C95"/>
    <w:rsid w:val="006B725C"/>
    <w:rsid w:val="006B7864"/>
    <w:rsid w:val="006B789D"/>
    <w:rsid w:val="006C03B2"/>
    <w:rsid w:val="006C09DD"/>
    <w:rsid w:val="006C0A1A"/>
    <w:rsid w:val="006C1172"/>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DB9"/>
    <w:rsid w:val="006D7598"/>
    <w:rsid w:val="006D7B93"/>
    <w:rsid w:val="006D7DAD"/>
    <w:rsid w:val="006E0374"/>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034"/>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3AAC"/>
    <w:rsid w:val="007047A7"/>
    <w:rsid w:val="00704A33"/>
    <w:rsid w:val="00704DEB"/>
    <w:rsid w:val="00705584"/>
    <w:rsid w:val="00705E96"/>
    <w:rsid w:val="00706E08"/>
    <w:rsid w:val="0070711F"/>
    <w:rsid w:val="0070743B"/>
    <w:rsid w:val="00707B24"/>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3E8"/>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24F5"/>
    <w:rsid w:val="00733315"/>
    <w:rsid w:val="00733858"/>
    <w:rsid w:val="00733A74"/>
    <w:rsid w:val="00733A80"/>
    <w:rsid w:val="00733AA9"/>
    <w:rsid w:val="00733BCB"/>
    <w:rsid w:val="00733C2E"/>
    <w:rsid w:val="00733F4E"/>
    <w:rsid w:val="0073497A"/>
    <w:rsid w:val="00734E27"/>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E71"/>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024"/>
    <w:rsid w:val="007721AD"/>
    <w:rsid w:val="00772D15"/>
    <w:rsid w:val="00772DC3"/>
    <w:rsid w:val="007733C4"/>
    <w:rsid w:val="00773A61"/>
    <w:rsid w:val="007743A1"/>
    <w:rsid w:val="007744EF"/>
    <w:rsid w:val="007747D9"/>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0CCA"/>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CC4"/>
    <w:rsid w:val="00797DAA"/>
    <w:rsid w:val="00797FCF"/>
    <w:rsid w:val="007A0616"/>
    <w:rsid w:val="007A0DAC"/>
    <w:rsid w:val="007A0FE4"/>
    <w:rsid w:val="007A1189"/>
    <w:rsid w:val="007A11E9"/>
    <w:rsid w:val="007A15BA"/>
    <w:rsid w:val="007A166E"/>
    <w:rsid w:val="007A1B63"/>
    <w:rsid w:val="007A280E"/>
    <w:rsid w:val="007A2BFF"/>
    <w:rsid w:val="007A2DE7"/>
    <w:rsid w:val="007A300F"/>
    <w:rsid w:val="007A3040"/>
    <w:rsid w:val="007A3319"/>
    <w:rsid w:val="007A3373"/>
    <w:rsid w:val="007A3395"/>
    <w:rsid w:val="007A3504"/>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92C"/>
    <w:rsid w:val="007B3D55"/>
    <w:rsid w:val="007B40AD"/>
    <w:rsid w:val="007B448A"/>
    <w:rsid w:val="007B44DC"/>
    <w:rsid w:val="007B4543"/>
    <w:rsid w:val="007B4937"/>
    <w:rsid w:val="007B5A66"/>
    <w:rsid w:val="007B5B2A"/>
    <w:rsid w:val="007B6043"/>
    <w:rsid w:val="007B630D"/>
    <w:rsid w:val="007B697F"/>
    <w:rsid w:val="007B7A73"/>
    <w:rsid w:val="007C0880"/>
    <w:rsid w:val="007C0BD2"/>
    <w:rsid w:val="007C0F3A"/>
    <w:rsid w:val="007C1065"/>
    <w:rsid w:val="007C1537"/>
    <w:rsid w:val="007C1B94"/>
    <w:rsid w:val="007C26E1"/>
    <w:rsid w:val="007C2A39"/>
    <w:rsid w:val="007C3D88"/>
    <w:rsid w:val="007C3F14"/>
    <w:rsid w:val="007C3F68"/>
    <w:rsid w:val="007C4751"/>
    <w:rsid w:val="007C508D"/>
    <w:rsid w:val="007C515A"/>
    <w:rsid w:val="007C52ED"/>
    <w:rsid w:val="007C56CE"/>
    <w:rsid w:val="007C5AB0"/>
    <w:rsid w:val="007C5CE6"/>
    <w:rsid w:val="007C5DB6"/>
    <w:rsid w:val="007C61E0"/>
    <w:rsid w:val="007C64BC"/>
    <w:rsid w:val="007C665A"/>
    <w:rsid w:val="007C6939"/>
    <w:rsid w:val="007C6941"/>
    <w:rsid w:val="007C6D8A"/>
    <w:rsid w:val="007C7EF3"/>
    <w:rsid w:val="007D020B"/>
    <w:rsid w:val="007D0677"/>
    <w:rsid w:val="007D0779"/>
    <w:rsid w:val="007D096E"/>
    <w:rsid w:val="007D098C"/>
    <w:rsid w:val="007D11B6"/>
    <w:rsid w:val="007D149C"/>
    <w:rsid w:val="007D1558"/>
    <w:rsid w:val="007D1B7C"/>
    <w:rsid w:val="007D2026"/>
    <w:rsid w:val="007D214A"/>
    <w:rsid w:val="007D24B7"/>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11"/>
    <w:rsid w:val="00810C3E"/>
    <w:rsid w:val="00810DE9"/>
    <w:rsid w:val="00810EAE"/>
    <w:rsid w:val="00811036"/>
    <w:rsid w:val="00811EF6"/>
    <w:rsid w:val="008123D5"/>
    <w:rsid w:val="008124FE"/>
    <w:rsid w:val="008127B0"/>
    <w:rsid w:val="008131E1"/>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1EC"/>
    <w:rsid w:val="00827648"/>
    <w:rsid w:val="00827A41"/>
    <w:rsid w:val="00827AF3"/>
    <w:rsid w:val="0083056F"/>
    <w:rsid w:val="00830F16"/>
    <w:rsid w:val="00831198"/>
    <w:rsid w:val="008314BC"/>
    <w:rsid w:val="00832142"/>
    <w:rsid w:val="008327D3"/>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0D9"/>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E0A"/>
    <w:rsid w:val="00852F3B"/>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2F50"/>
    <w:rsid w:val="00863479"/>
    <w:rsid w:val="00863AA0"/>
    <w:rsid w:val="00863F6A"/>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579"/>
    <w:rsid w:val="00873BF0"/>
    <w:rsid w:val="00874D5F"/>
    <w:rsid w:val="00874E33"/>
    <w:rsid w:val="00874FAC"/>
    <w:rsid w:val="0087504C"/>
    <w:rsid w:val="00875905"/>
    <w:rsid w:val="00875E7F"/>
    <w:rsid w:val="00875F79"/>
    <w:rsid w:val="00875FBD"/>
    <w:rsid w:val="00876AC7"/>
    <w:rsid w:val="00876E37"/>
    <w:rsid w:val="0087721D"/>
    <w:rsid w:val="0087746C"/>
    <w:rsid w:val="0087768F"/>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507"/>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370"/>
    <w:rsid w:val="008B447F"/>
    <w:rsid w:val="008B4B0D"/>
    <w:rsid w:val="008B4B33"/>
    <w:rsid w:val="008B5577"/>
    <w:rsid w:val="008B60E9"/>
    <w:rsid w:val="008B60ED"/>
    <w:rsid w:val="008B6E5C"/>
    <w:rsid w:val="008B766A"/>
    <w:rsid w:val="008B7A0E"/>
    <w:rsid w:val="008C0815"/>
    <w:rsid w:val="008C2426"/>
    <w:rsid w:val="008C2453"/>
    <w:rsid w:val="008C247F"/>
    <w:rsid w:val="008C26B4"/>
    <w:rsid w:val="008C28BA"/>
    <w:rsid w:val="008C3240"/>
    <w:rsid w:val="008C3379"/>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742"/>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4DFC"/>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072"/>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640"/>
    <w:rsid w:val="009067B8"/>
    <w:rsid w:val="00906D83"/>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176E3"/>
    <w:rsid w:val="009201C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2FF"/>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6D3"/>
    <w:rsid w:val="00935B52"/>
    <w:rsid w:val="00936951"/>
    <w:rsid w:val="00936A90"/>
    <w:rsid w:val="009370A6"/>
    <w:rsid w:val="00937AC7"/>
    <w:rsid w:val="00937D15"/>
    <w:rsid w:val="009406F4"/>
    <w:rsid w:val="0094085C"/>
    <w:rsid w:val="00940A5D"/>
    <w:rsid w:val="00940BCB"/>
    <w:rsid w:val="00940D85"/>
    <w:rsid w:val="00940DF4"/>
    <w:rsid w:val="00940FB5"/>
    <w:rsid w:val="0094148B"/>
    <w:rsid w:val="00941A1C"/>
    <w:rsid w:val="00941B97"/>
    <w:rsid w:val="00941D72"/>
    <w:rsid w:val="00942BB8"/>
    <w:rsid w:val="00943063"/>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4F8"/>
    <w:rsid w:val="0095154C"/>
    <w:rsid w:val="009517A9"/>
    <w:rsid w:val="009518BD"/>
    <w:rsid w:val="00951995"/>
    <w:rsid w:val="00951C7E"/>
    <w:rsid w:val="00951CF6"/>
    <w:rsid w:val="0095225E"/>
    <w:rsid w:val="00952ACA"/>
    <w:rsid w:val="00952E87"/>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E2E"/>
    <w:rsid w:val="0096336E"/>
    <w:rsid w:val="0096392B"/>
    <w:rsid w:val="0096397B"/>
    <w:rsid w:val="0096397F"/>
    <w:rsid w:val="009640C7"/>
    <w:rsid w:val="0096423A"/>
    <w:rsid w:val="009646DB"/>
    <w:rsid w:val="00964E3C"/>
    <w:rsid w:val="00964E69"/>
    <w:rsid w:val="0096504D"/>
    <w:rsid w:val="009654F0"/>
    <w:rsid w:val="009659EA"/>
    <w:rsid w:val="0096691D"/>
    <w:rsid w:val="00966EC4"/>
    <w:rsid w:val="0096766C"/>
    <w:rsid w:val="00967851"/>
    <w:rsid w:val="00967D2D"/>
    <w:rsid w:val="00970F7A"/>
    <w:rsid w:val="00970FE3"/>
    <w:rsid w:val="00971190"/>
    <w:rsid w:val="009719A1"/>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475"/>
    <w:rsid w:val="009876A0"/>
    <w:rsid w:val="009876AA"/>
    <w:rsid w:val="009879B5"/>
    <w:rsid w:val="009879F4"/>
    <w:rsid w:val="009917F3"/>
    <w:rsid w:val="00991BC6"/>
    <w:rsid w:val="00991F39"/>
    <w:rsid w:val="00992624"/>
    <w:rsid w:val="009927C4"/>
    <w:rsid w:val="009930C0"/>
    <w:rsid w:val="0099324C"/>
    <w:rsid w:val="00993627"/>
    <w:rsid w:val="00993658"/>
    <w:rsid w:val="0099367D"/>
    <w:rsid w:val="009936F0"/>
    <w:rsid w:val="00993720"/>
    <w:rsid w:val="00993DA5"/>
    <w:rsid w:val="00995360"/>
    <w:rsid w:val="009954AD"/>
    <w:rsid w:val="009955BF"/>
    <w:rsid w:val="00996252"/>
    <w:rsid w:val="00996546"/>
    <w:rsid w:val="00996A8B"/>
    <w:rsid w:val="00996CD1"/>
    <w:rsid w:val="00996CD4"/>
    <w:rsid w:val="00996D40"/>
    <w:rsid w:val="00996E54"/>
    <w:rsid w:val="0099713E"/>
    <w:rsid w:val="0099731A"/>
    <w:rsid w:val="009979D6"/>
    <w:rsid w:val="00997CA3"/>
    <w:rsid w:val="009A0212"/>
    <w:rsid w:val="009A031F"/>
    <w:rsid w:val="009A041C"/>
    <w:rsid w:val="009A14D0"/>
    <w:rsid w:val="009A1E77"/>
    <w:rsid w:val="009A1ED9"/>
    <w:rsid w:val="009A20F1"/>
    <w:rsid w:val="009A2180"/>
    <w:rsid w:val="009A246A"/>
    <w:rsid w:val="009A291C"/>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D2A"/>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5D68"/>
    <w:rsid w:val="009D610C"/>
    <w:rsid w:val="009D62E7"/>
    <w:rsid w:val="009D75A4"/>
    <w:rsid w:val="009E0118"/>
    <w:rsid w:val="009E06E3"/>
    <w:rsid w:val="009E11A9"/>
    <w:rsid w:val="009E176B"/>
    <w:rsid w:val="009E1CC1"/>
    <w:rsid w:val="009E1E13"/>
    <w:rsid w:val="009E1F70"/>
    <w:rsid w:val="009E1FFC"/>
    <w:rsid w:val="009E2F97"/>
    <w:rsid w:val="009E3235"/>
    <w:rsid w:val="009E3790"/>
    <w:rsid w:val="009E3B05"/>
    <w:rsid w:val="009E41B3"/>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1DF7"/>
    <w:rsid w:val="00A02B26"/>
    <w:rsid w:val="00A03893"/>
    <w:rsid w:val="00A0394B"/>
    <w:rsid w:val="00A039CF"/>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6DA0"/>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882"/>
    <w:rsid w:val="00A44AA5"/>
    <w:rsid w:val="00A44BA3"/>
    <w:rsid w:val="00A44E28"/>
    <w:rsid w:val="00A4570E"/>
    <w:rsid w:val="00A45A3B"/>
    <w:rsid w:val="00A46FAD"/>
    <w:rsid w:val="00A470ED"/>
    <w:rsid w:val="00A47430"/>
    <w:rsid w:val="00A4761F"/>
    <w:rsid w:val="00A47B4B"/>
    <w:rsid w:val="00A47D95"/>
    <w:rsid w:val="00A5044D"/>
    <w:rsid w:val="00A50B00"/>
    <w:rsid w:val="00A511FB"/>
    <w:rsid w:val="00A514EB"/>
    <w:rsid w:val="00A521E0"/>
    <w:rsid w:val="00A52698"/>
    <w:rsid w:val="00A52D1E"/>
    <w:rsid w:val="00A544BF"/>
    <w:rsid w:val="00A54A90"/>
    <w:rsid w:val="00A54D16"/>
    <w:rsid w:val="00A5579B"/>
    <w:rsid w:val="00A55877"/>
    <w:rsid w:val="00A55BB7"/>
    <w:rsid w:val="00A55CCE"/>
    <w:rsid w:val="00A55E76"/>
    <w:rsid w:val="00A5637C"/>
    <w:rsid w:val="00A56735"/>
    <w:rsid w:val="00A56C2C"/>
    <w:rsid w:val="00A570E9"/>
    <w:rsid w:val="00A572D4"/>
    <w:rsid w:val="00A57311"/>
    <w:rsid w:val="00A57C08"/>
    <w:rsid w:val="00A57F96"/>
    <w:rsid w:val="00A60941"/>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1998"/>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5B3"/>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254"/>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34B"/>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290"/>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9C2"/>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1D7"/>
    <w:rsid w:val="00AF1414"/>
    <w:rsid w:val="00AF28B0"/>
    <w:rsid w:val="00AF2DED"/>
    <w:rsid w:val="00AF3C80"/>
    <w:rsid w:val="00AF3C8C"/>
    <w:rsid w:val="00AF41FC"/>
    <w:rsid w:val="00AF457C"/>
    <w:rsid w:val="00AF4648"/>
    <w:rsid w:val="00AF4793"/>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2B37"/>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0AB3"/>
    <w:rsid w:val="00B31E5F"/>
    <w:rsid w:val="00B32607"/>
    <w:rsid w:val="00B326BE"/>
    <w:rsid w:val="00B32821"/>
    <w:rsid w:val="00B32CE3"/>
    <w:rsid w:val="00B33595"/>
    <w:rsid w:val="00B3396B"/>
    <w:rsid w:val="00B33CDF"/>
    <w:rsid w:val="00B33F09"/>
    <w:rsid w:val="00B34886"/>
    <w:rsid w:val="00B3488B"/>
    <w:rsid w:val="00B3511C"/>
    <w:rsid w:val="00B3539A"/>
    <w:rsid w:val="00B35CB3"/>
    <w:rsid w:val="00B35F8E"/>
    <w:rsid w:val="00B37121"/>
    <w:rsid w:val="00B37B8F"/>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09A"/>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763"/>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7D1"/>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C5"/>
    <w:rsid w:val="00BC2F45"/>
    <w:rsid w:val="00BC321B"/>
    <w:rsid w:val="00BC344E"/>
    <w:rsid w:val="00BC38B8"/>
    <w:rsid w:val="00BC3CF8"/>
    <w:rsid w:val="00BC3FE8"/>
    <w:rsid w:val="00BC499E"/>
    <w:rsid w:val="00BC57C4"/>
    <w:rsid w:val="00BC5CE2"/>
    <w:rsid w:val="00BC70D5"/>
    <w:rsid w:val="00BC71C5"/>
    <w:rsid w:val="00BC7659"/>
    <w:rsid w:val="00BC77C9"/>
    <w:rsid w:val="00BC7A42"/>
    <w:rsid w:val="00BD013E"/>
    <w:rsid w:val="00BD082C"/>
    <w:rsid w:val="00BD096A"/>
    <w:rsid w:val="00BD0FC4"/>
    <w:rsid w:val="00BD140B"/>
    <w:rsid w:val="00BD238C"/>
    <w:rsid w:val="00BD2A08"/>
    <w:rsid w:val="00BD2F55"/>
    <w:rsid w:val="00BD317C"/>
    <w:rsid w:val="00BD3837"/>
    <w:rsid w:val="00BD386B"/>
    <w:rsid w:val="00BD3C69"/>
    <w:rsid w:val="00BD3D7A"/>
    <w:rsid w:val="00BD5328"/>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4C"/>
    <w:rsid w:val="00BE28FE"/>
    <w:rsid w:val="00BE2923"/>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286E"/>
    <w:rsid w:val="00BF31CB"/>
    <w:rsid w:val="00BF3BAD"/>
    <w:rsid w:val="00BF3C10"/>
    <w:rsid w:val="00BF3FC2"/>
    <w:rsid w:val="00BF3FFA"/>
    <w:rsid w:val="00BF46F1"/>
    <w:rsid w:val="00BF4B69"/>
    <w:rsid w:val="00BF56A8"/>
    <w:rsid w:val="00BF60E3"/>
    <w:rsid w:val="00BF6C19"/>
    <w:rsid w:val="00BF6DB5"/>
    <w:rsid w:val="00BF6FBF"/>
    <w:rsid w:val="00BF70A1"/>
    <w:rsid w:val="00BF70F8"/>
    <w:rsid w:val="00BF7D39"/>
    <w:rsid w:val="00BF7D43"/>
    <w:rsid w:val="00C0045F"/>
    <w:rsid w:val="00C00F1A"/>
    <w:rsid w:val="00C010F5"/>
    <w:rsid w:val="00C0150C"/>
    <w:rsid w:val="00C01835"/>
    <w:rsid w:val="00C02192"/>
    <w:rsid w:val="00C023FA"/>
    <w:rsid w:val="00C028F5"/>
    <w:rsid w:val="00C02CDE"/>
    <w:rsid w:val="00C0318C"/>
    <w:rsid w:val="00C039B6"/>
    <w:rsid w:val="00C03B7B"/>
    <w:rsid w:val="00C04803"/>
    <w:rsid w:val="00C048E4"/>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ED0"/>
    <w:rsid w:val="00C13F22"/>
    <w:rsid w:val="00C13F33"/>
    <w:rsid w:val="00C140FE"/>
    <w:rsid w:val="00C15135"/>
    <w:rsid w:val="00C159ED"/>
    <w:rsid w:val="00C1662C"/>
    <w:rsid w:val="00C17099"/>
    <w:rsid w:val="00C1733B"/>
    <w:rsid w:val="00C1741D"/>
    <w:rsid w:val="00C174EC"/>
    <w:rsid w:val="00C17593"/>
    <w:rsid w:val="00C179C0"/>
    <w:rsid w:val="00C17BA6"/>
    <w:rsid w:val="00C17D7E"/>
    <w:rsid w:val="00C17D89"/>
    <w:rsid w:val="00C202D5"/>
    <w:rsid w:val="00C2068D"/>
    <w:rsid w:val="00C206C4"/>
    <w:rsid w:val="00C206EC"/>
    <w:rsid w:val="00C20F77"/>
    <w:rsid w:val="00C21B1D"/>
    <w:rsid w:val="00C222CF"/>
    <w:rsid w:val="00C228C7"/>
    <w:rsid w:val="00C23220"/>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42"/>
    <w:rsid w:val="00C404D5"/>
    <w:rsid w:val="00C4068B"/>
    <w:rsid w:val="00C40B7D"/>
    <w:rsid w:val="00C41929"/>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0D20"/>
    <w:rsid w:val="00C5174A"/>
    <w:rsid w:val="00C51D11"/>
    <w:rsid w:val="00C5257E"/>
    <w:rsid w:val="00C53111"/>
    <w:rsid w:val="00C531B4"/>
    <w:rsid w:val="00C532F9"/>
    <w:rsid w:val="00C53E22"/>
    <w:rsid w:val="00C54C62"/>
    <w:rsid w:val="00C55ADC"/>
    <w:rsid w:val="00C5638E"/>
    <w:rsid w:val="00C56918"/>
    <w:rsid w:val="00C569CA"/>
    <w:rsid w:val="00C5707E"/>
    <w:rsid w:val="00C57CC6"/>
    <w:rsid w:val="00C601EB"/>
    <w:rsid w:val="00C60EC1"/>
    <w:rsid w:val="00C61C93"/>
    <w:rsid w:val="00C62027"/>
    <w:rsid w:val="00C62163"/>
    <w:rsid w:val="00C62997"/>
    <w:rsid w:val="00C62A8E"/>
    <w:rsid w:val="00C62BE7"/>
    <w:rsid w:val="00C62C31"/>
    <w:rsid w:val="00C633AB"/>
    <w:rsid w:val="00C633BD"/>
    <w:rsid w:val="00C6343A"/>
    <w:rsid w:val="00C63FDD"/>
    <w:rsid w:val="00C64376"/>
    <w:rsid w:val="00C64626"/>
    <w:rsid w:val="00C64849"/>
    <w:rsid w:val="00C64BDD"/>
    <w:rsid w:val="00C64EDC"/>
    <w:rsid w:val="00C65D24"/>
    <w:rsid w:val="00C65DC0"/>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52D"/>
    <w:rsid w:val="00C8781D"/>
    <w:rsid w:val="00C901A9"/>
    <w:rsid w:val="00C905AC"/>
    <w:rsid w:val="00C90B43"/>
    <w:rsid w:val="00C90C65"/>
    <w:rsid w:val="00C90C82"/>
    <w:rsid w:val="00C90F7A"/>
    <w:rsid w:val="00C91707"/>
    <w:rsid w:val="00C91BA6"/>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B83"/>
    <w:rsid w:val="00C96FE0"/>
    <w:rsid w:val="00C9753B"/>
    <w:rsid w:val="00C97AF1"/>
    <w:rsid w:val="00CA09AA"/>
    <w:rsid w:val="00CA0BAF"/>
    <w:rsid w:val="00CA114D"/>
    <w:rsid w:val="00CA1225"/>
    <w:rsid w:val="00CA18D2"/>
    <w:rsid w:val="00CA2919"/>
    <w:rsid w:val="00CA2C56"/>
    <w:rsid w:val="00CA2E37"/>
    <w:rsid w:val="00CA4A3F"/>
    <w:rsid w:val="00CA4C14"/>
    <w:rsid w:val="00CA4FE7"/>
    <w:rsid w:val="00CA51A0"/>
    <w:rsid w:val="00CA5F22"/>
    <w:rsid w:val="00CA6164"/>
    <w:rsid w:val="00CA73B2"/>
    <w:rsid w:val="00CA74E8"/>
    <w:rsid w:val="00CB047F"/>
    <w:rsid w:val="00CB0C2A"/>
    <w:rsid w:val="00CB11BD"/>
    <w:rsid w:val="00CB1368"/>
    <w:rsid w:val="00CB1F2A"/>
    <w:rsid w:val="00CB2239"/>
    <w:rsid w:val="00CB2836"/>
    <w:rsid w:val="00CB3CE7"/>
    <w:rsid w:val="00CB464B"/>
    <w:rsid w:val="00CB480A"/>
    <w:rsid w:val="00CB4AE5"/>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953"/>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6F4B"/>
    <w:rsid w:val="00CD787F"/>
    <w:rsid w:val="00CE025E"/>
    <w:rsid w:val="00CE030D"/>
    <w:rsid w:val="00CE03B6"/>
    <w:rsid w:val="00CE05F2"/>
    <w:rsid w:val="00CE0CBF"/>
    <w:rsid w:val="00CE105D"/>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627"/>
    <w:rsid w:val="00CF3F01"/>
    <w:rsid w:val="00CF46E1"/>
    <w:rsid w:val="00CF4AAC"/>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A30"/>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431"/>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687"/>
    <w:rsid w:val="00D22D2B"/>
    <w:rsid w:val="00D23556"/>
    <w:rsid w:val="00D2390D"/>
    <w:rsid w:val="00D23B0F"/>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ACD"/>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1B4"/>
    <w:rsid w:val="00D662E2"/>
    <w:rsid w:val="00D66DAA"/>
    <w:rsid w:val="00D7010A"/>
    <w:rsid w:val="00D7040B"/>
    <w:rsid w:val="00D70B22"/>
    <w:rsid w:val="00D70F5E"/>
    <w:rsid w:val="00D70F87"/>
    <w:rsid w:val="00D7123A"/>
    <w:rsid w:val="00D71E14"/>
    <w:rsid w:val="00D73347"/>
    <w:rsid w:val="00D735F4"/>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7F7"/>
    <w:rsid w:val="00D95BF0"/>
    <w:rsid w:val="00D95BFF"/>
    <w:rsid w:val="00D96193"/>
    <w:rsid w:val="00D961BB"/>
    <w:rsid w:val="00D96DD2"/>
    <w:rsid w:val="00D97E86"/>
    <w:rsid w:val="00DA0FC0"/>
    <w:rsid w:val="00DA1D80"/>
    <w:rsid w:val="00DA1E7E"/>
    <w:rsid w:val="00DA2046"/>
    <w:rsid w:val="00DA23D2"/>
    <w:rsid w:val="00DA29C4"/>
    <w:rsid w:val="00DA2CD7"/>
    <w:rsid w:val="00DA2D90"/>
    <w:rsid w:val="00DA3B43"/>
    <w:rsid w:val="00DA3BE7"/>
    <w:rsid w:val="00DA3F00"/>
    <w:rsid w:val="00DA408E"/>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835"/>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8E3"/>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E3F"/>
    <w:rsid w:val="00E150B1"/>
    <w:rsid w:val="00E15352"/>
    <w:rsid w:val="00E154A1"/>
    <w:rsid w:val="00E1626E"/>
    <w:rsid w:val="00E164E8"/>
    <w:rsid w:val="00E1654E"/>
    <w:rsid w:val="00E167D4"/>
    <w:rsid w:val="00E175FF"/>
    <w:rsid w:val="00E17C3F"/>
    <w:rsid w:val="00E17CFB"/>
    <w:rsid w:val="00E202F9"/>
    <w:rsid w:val="00E20587"/>
    <w:rsid w:val="00E20661"/>
    <w:rsid w:val="00E20862"/>
    <w:rsid w:val="00E20AD1"/>
    <w:rsid w:val="00E20E6F"/>
    <w:rsid w:val="00E214FB"/>
    <w:rsid w:val="00E216A5"/>
    <w:rsid w:val="00E218C0"/>
    <w:rsid w:val="00E21CCC"/>
    <w:rsid w:val="00E21FD8"/>
    <w:rsid w:val="00E224C9"/>
    <w:rsid w:val="00E226D4"/>
    <w:rsid w:val="00E229F7"/>
    <w:rsid w:val="00E22A10"/>
    <w:rsid w:val="00E22EE3"/>
    <w:rsid w:val="00E23179"/>
    <w:rsid w:val="00E23224"/>
    <w:rsid w:val="00E23851"/>
    <w:rsid w:val="00E23ACC"/>
    <w:rsid w:val="00E23ADB"/>
    <w:rsid w:val="00E2446F"/>
    <w:rsid w:val="00E24D80"/>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5F47"/>
    <w:rsid w:val="00E362BC"/>
    <w:rsid w:val="00E377BF"/>
    <w:rsid w:val="00E3789A"/>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506"/>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4DE8"/>
    <w:rsid w:val="00E65E6B"/>
    <w:rsid w:val="00E6640D"/>
    <w:rsid w:val="00E6682F"/>
    <w:rsid w:val="00E705E5"/>
    <w:rsid w:val="00E70B0C"/>
    <w:rsid w:val="00E713E9"/>
    <w:rsid w:val="00E71DF1"/>
    <w:rsid w:val="00E722EF"/>
    <w:rsid w:val="00E723D3"/>
    <w:rsid w:val="00E7242A"/>
    <w:rsid w:val="00E7245A"/>
    <w:rsid w:val="00E72ABE"/>
    <w:rsid w:val="00E72BCC"/>
    <w:rsid w:val="00E72DA5"/>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267"/>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2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270"/>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17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052"/>
    <w:rsid w:val="00EE3203"/>
    <w:rsid w:val="00EE33A6"/>
    <w:rsid w:val="00EE3DCB"/>
    <w:rsid w:val="00EE4792"/>
    <w:rsid w:val="00EE4BF1"/>
    <w:rsid w:val="00EE5112"/>
    <w:rsid w:val="00EE62B4"/>
    <w:rsid w:val="00EE636D"/>
    <w:rsid w:val="00EE65C3"/>
    <w:rsid w:val="00EE66B1"/>
    <w:rsid w:val="00EE7D91"/>
    <w:rsid w:val="00EE7ECE"/>
    <w:rsid w:val="00EF0225"/>
    <w:rsid w:val="00EF064E"/>
    <w:rsid w:val="00EF082A"/>
    <w:rsid w:val="00EF0E50"/>
    <w:rsid w:val="00EF118F"/>
    <w:rsid w:val="00EF1FCF"/>
    <w:rsid w:val="00EF20FD"/>
    <w:rsid w:val="00EF2786"/>
    <w:rsid w:val="00EF2C3D"/>
    <w:rsid w:val="00EF34CD"/>
    <w:rsid w:val="00EF3A28"/>
    <w:rsid w:val="00EF3A3D"/>
    <w:rsid w:val="00EF3A4A"/>
    <w:rsid w:val="00EF3D43"/>
    <w:rsid w:val="00EF447D"/>
    <w:rsid w:val="00EF493B"/>
    <w:rsid w:val="00EF4CC5"/>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CDA"/>
    <w:rsid w:val="00F25EB4"/>
    <w:rsid w:val="00F2617C"/>
    <w:rsid w:val="00F2643A"/>
    <w:rsid w:val="00F26886"/>
    <w:rsid w:val="00F2699C"/>
    <w:rsid w:val="00F26AF5"/>
    <w:rsid w:val="00F27E0C"/>
    <w:rsid w:val="00F3002F"/>
    <w:rsid w:val="00F30031"/>
    <w:rsid w:val="00F30353"/>
    <w:rsid w:val="00F308C0"/>
    <w:rsid w:val="00F317EE"/>
    <w:rsid w:val="00F318E7"/>
    <w:rsid w:val="00F31F17"/>
    <w:rsid w:val="00F3236F"/>
    <w:rsid w:val="00F32374"/>
    <w:rsid w:val="00F32D27"/>
    <w:rsid w:val="00F32F0E"/>
    <w:rsid w:val="00F32F3E"/>
    <w:rsid w:val="00F33812"/>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1E7"/>
    <w:rsid w:val="00F42910"/>
    <w:rsid w:val="00F42C2B"/>
    <w:rsid w:val="00F43335"/>
    <w:rsid w:val="00F439C5"/>
    <w:rsid w:val="00F44833"/>
    <w:rsid w:val="00F45981"/>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EB"/>
    <w:rsid w:val="00F518C1"/>
    <w:rsid w:val="00F51BB2"/>
    <w:rsid w:val="00F52756"/>
    <w:rsid w:val="00F52A47"/>
    <w:rsid w:val="00F52A4B"/>
    <w:rsid w:val="00F52C6C"/>
    <w:rsid w:val="00F52FA8"/>
    <w:rsid w:val="00F538CD"/>
    <w:rsid w:val="00F54192"/>
    <w:rsid w:val="00F5422C"/>
    <w:rsid w:val="00F542D8"/>
    <w:rsid w:val="00F548C8"/>
    <w:rsid w:val="00F55AC5"/>
    <w:rsid w:val="00F563D0"/>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0C0"/>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30"/>
    <w:rsid w:val="00F923DB"/>
    <w:rsid w:val="00F92725"/>
    <w:rsid w:val="00F93222"/>
    <w:rsid w:val="00F938B3"/>
    <w:rsid w:val="00F93A3D"/>
    <w:rsid w:val="00F93D13"/>
    <w:rsid w:val="00F93EE6"/>
    <w:rsid w:val="00F94003"/>
    <w:rsid w:val="00F94412"/>
    <w:rsid w:val="00F94737"/>
    <w:rsid w:val="00F9473D"/>
    <w:rsid w:val="00F9495D"/>
    <w:rsid w:val="00F94FB3"/>
    <w:rsid w:val="00F95013"/>
    <w:rsid w:val="00F951BD"/>
    <w:rsid w:val="00F9535E"/>
    <w:rsid w:val="00F9632D"/>
    <w:rsid w:val="00F9644F"/>
    <w:rsid w:val="00F965D9"/>
    <w:rsid w:val="00F96C7A"/>
    <w:rsid w:val="00F96E7C"/>
    <w:rsid w:val="00F975B5"/>
    <w:rsid w:val="00F97CE1"/>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9CB"/>
    <w:rsid w:val="00FC4CA4"/>
    <w:rsid w:val="00FC545C"/>
    <w:rsid w:val="00FC553E"/>
    <w:rsid w:val="00FC5C94"/>
    <w:rsid w:val="00FC65A0"/>
    <w:rsid w:val="00FC6B41"/>
    <w:rsid w:val="00FC7308"/>
    <w:rsid w:val="00FC7F93"/>
    <w:rsid w:val="00FD10D2"/>
    <w:rsid w:val="00FD111E"/>
    <w:rsid w:val="00FD14E4"/>
    <w:rsid w:val="00FD2804"/>
    <w:rsid w:val="00FD282A"/>
    <w:rsid w:val="00FD2A71"/>
    <w:rsid w:val="00FD3905"/>
    <w:rsid w:val="00FD3BFA"/>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393"/>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4D2"/>
    <w:rsid w:val="00FF48E0"/>
    <w:rsid w:val="00FF4D22"/>
    <w:rsid w:val="00FF4FCD"/>
    <w:rsid w:val="00FF5026"/>
    <w:rsid w:val="00FF5173"/>
    <w:rsid w:val="00FF51D0"/>
    <w:rsid w:val="00FF52CC"/>
    <w:rsid w:val="00FF52E3"/>
    <w:rsid w:val="00FF5488"/>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6B897CE-5458-4A96-8902-F058AE073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7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953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9535E"/>
    <w:pPr>
      <w:pBdr>
        <w:top w:val="none" w:sz="0" w:space="0" w:color="auto"/>
      </w:pBdr>
      <w:spacing w:before="180"/>
      <w:outlineLvl w:val="1"/>
    </w:pPr>
    <w:rPr>
      <w:sz w:val="32"/>
    </w:rPr>
  </w:style>
  <w:style w:type="paragraph" w:styleId="Heading3">
    <w:name w:val="heading 3"/>
    <w:basedOn w:val="Heading2"/>
    <w:next w:val="Normal"/>
    <w:link w:val="Heading3Char"/>
    <w:qFormat/>
    <w:rsid w:val="00F9535E"/>
    <w:pPr>
      <w:spacing w:before="120"/>
      <w:outlineLvl w:val="2"/>
    </w:pPr>
    <w:rPr>
      <w:sz w:val="28"/>
    </w:rPr>
  </w:style>
  <w:style w:type="paragraph" w:styleId="Heading4">
    <w:name w:val="heading 4"/>
    <w:aliases w:val="h4"/>
    <w:basedOn w:val="Heading3"/>
    <w:next w:val="Normal"/>
    <w:link w:val="Heading4Char"/>
    <w:qFormat/>
    <w:rsid w:val="00F9535E"/>
    <w:pPr>
      <w:ind w:left="1418" w:hanging="1418"/>
      <w:outlineLvl w:val="3"/>
    </w:pPr>
    <w:rPr>
      <w:sz w:val="24"/>
    </w:rPr>
  </w:style>
  <w:style w:type="paragraph" w:styleId="Heading5">
    <w:name w:val="heading 5"/>
    <w:basedOn w:val="Heading4"/>
    <w:next w:val="Normal"/>
    <w:link w:val="Heading5Char"/>
    <w:qFormat/>
    <w:rsid w:val="00F9535E"/>
    <w:pPr>
      <w:ind w:left="1701" w:hanging="1701"/>
      <w:outlineLvl w:val="4"/>
    </w:pPr>
    <w:rPr>
      <w:sz w:val="22"/>
    </w:rPr>
  </w:style>
  <w:style w:type="paragraph" w:styleId="Heading6">
    <w:name w:val="heading 6"/>
    <w:basedOn w:val="H6"/>
    <w:next w:val="Normal"/>
    <w:qFormat/>
    <w:rsid w:val="00F9535E"/>
    <w:pPr>
      <w:outlineLvl w:val="5"/>
    </w:pPr>
  </w:style>
  <w:style w:type="paragraph" w:styleId="Heading7">
    <w:name w:val="heading 7"/>
    <w:basedOn w:val="H6"/>
    <w:next w:val="Normal"/>
    <w:qFormat/>
    <w:rsid w:val="00F9535E"/>
    <w:pPr>
      <w:outlineLvl w:val="6"/>
    </w:pPr>
  </w:style>
  <w:style w:type="paragraph" w:styleId="Heading8">
    <w:name w:val="heading 8"/>
    <w:basedOn w:val="Heading1"/>
    <w:next w:val="Normal"/>
    <w:qFormat/>
    <w:rsid w:val="00F9535E"/>
    <w:pPr>
      <w:ind w:left="0" w:firstLine="0"/>
      <w:outlineLvl w:val="7"/>
    </w:pPr>
  </w:style>
  <w:style w:type="paragraph" w:styleId="Heading9">
    <w:name w:val="heading 9"/>
    <w:basedOn w:val="Heading8"/>
    <w:next w:val="Normal"/>
    <w:qFormat/>
    <w:rsid w:val="00F953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535E"/>
    <w:pPr>
      <w:spacing w:before="180"/>
      <w:ind w:left="2693" w:hanging="2693"/>
    </w:pPr>
    <w:rPr>
      <w:b/>
    </w:rPr>
  </w:style>
  <w:style w:type="paragraph" w:styleId="TOC1">
    <w:name w:val="toc 1"/>
    <w:semiHidden/>
    <w:rsid w:val="00F953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953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9535E"/>
    <w:pPr>
      <w:ind w:left="1701" w:hanging="1701"/>
    </w:pPr>
  </w:style>
  <w:style w:type="paragraph" w:styleId="TOC4">
    <w:name w:val="toc 4"/>
    <w:basedOn w:val="TOC3"/>
    <w:semiHidden/>
    <w:rsid w:val="00F9535E"/>
    <w:pPr>
      <w:ind w:left="1418" w:hanging="1418"/>
    </w:pPr>
  </w:style>
  <w:style w:type="paragraph" w:styleId="TOC3">
    <w:name w:val="toc 3"/>
    <w:basedOn w:val="TOC2"/>
    <w:semiHidden/>
    <w:rsid w:val="00F9535E"/>
    <w:pPr>
      <w:ind w:left="1134" w:hanging="1134"/>
    </w:pPr>
  </w:style>
  <w:style w:type="paragraph" w:styleId="TOC2">
    <w:name w:val="toc 2"/>
    <w:basedOn w:val="TOC1"/>
    <w:semiHidden/>
    <w:rsid w:val="00F9535E"/>
    <w:pPr>
      <w:keepNext w:val="0"/>
      <w:spacing w:before="0"/>
      <w:ind w:left="851" w:hanging="851"/>
    </w:pPr>
    <w:rPr>
      <w:sz w:val="20"/>
    </w:rPr>
  </w:style>
  <w:style w:type="paragraph" w:styleId="Index2">
    <w:name w:val="index 2"/>
    <w:basedOn w:val="Index1"/>
    <w:semiHidden/>
    <w:rsid w:val="00F9535E"/>
    <w:pPr>
      <w:ind w:left="284"/>
    </w:pPr>
  </w:style>
  <w:style w:type="paragraph" w:styleId="Index1">
    <w:name w:val="index 1"/>
    <w:basedOn w:val="Normal"/>
    <w:semiHidden/>
    <w:rsid w:val="00F9535E"/>
    <w:pPr>
      <w:keepLines/>
      <w:spacing w:after="0"/>
    </w:pPr>
  </w:style>
  <w:style w:type="paragraph" w:customStyle="1" w:styleId="ZH">
    <w:name w:val="ZH"/>
    <w:rsid w:val="00F9535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9535E"/>
    <w:pPr>
      <w:outlineLvl w:val="9"/>
    </w:pPr>
  </w:style>
  <w:style w:type="paragraph" w:styleId="ListNumber2">
    <w:name w:val="List Number 2"/>
    <w:basedOn w:val="ListNumber"/>
    <w:rsid w:val="00F9535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9535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9535E"/>
    <w:rPr>
      <w:b/>
      <w:position w:val="6"/>
      <w:sz w:val="16"/>
    </w:rPr>
  </w:style>
  <w:style w:type="paragraph" w:styleId="FootnoteText">
    <w:name w:val="footnote text"/>
    <w:basedOn w:val="Normal"/>
    <w:semiHidden/>
    <w:rsid w:val="00F9535E"/>
    <w:pPr>
      <w:keepLines/>
      <w:spacing w:after="0"/>
      <w:ind w:left="454" w:hanging="454"/>
    </w:pPr>
    <w:rPr>
      <w:sz w:val="16"/>
    </w:rPr>
  </w:style>
  <w:style w:type="paragraph" w:customStyle="1" w:styleId="TAH">
    <w:name w:val="TAH"/>
    <w:basedOn w:val="TAC"/>
    <w:rsid w:val="00F9535E"/>
    <w:rPr>
      <w:b/>
    </w:rPr>
  </w:style>
  <w:style w:type="paragraph" w:customStyle="1" w:styleId="TAC">
    <w:name w:val="TAC"/>
    <w:basedOn w:val="TAL"/>
    <w:rsid w:val="00F9535E"/>
    <w:pPr>
      <w:jc w:val="center"/>
    </w:pPr>
  </w:style>
  <w:style w:type="paragraph" w:customStyle="1" w:styleId="TF">
    <w:name w:val="TF"/>
    <w:basedOn w:val="TH"/>
    <w:rsid w:val="00F9535E"/>
    <w:pPr>
      <w:keepNext w:val="0"/>
      <w:spacing w:before="0" w:after="240"/>
    </w:pPr>
  </w:style>
  <w:style w:type="paragraph" w:customStyle="1" w:styleId="NO">
    <w:name w:val="NO"/>
    <w:basedOn w:val="Normal"/>
    <w:rsid w:val="00F9535E"/>
    <w:pPr>
      <w:keepLines/>
      <w:ind w:left="1135" w:hanging="851"/>
    </w:pPr>
  </w:style>
  <w:style w:type="paragraph" w:styleId="TOC9">
    <w:name w:val="toc 9"/>
    <w:basedOn w:val="TOC8"/>
    <w:semiHidden/>
    <w:rsid w:val="00F9535E"/>
    <w:pPr>
      <w:ind w:left="1418" w:hanging="1418"/>
    </w:pPr>
  </w:style>
  <w:style w:type="paragraph" w:customStyle="1" w:styleId="EX">
    <w:name w:val="EX"/>
    <w:basedOn w:val="Normal"/>
    <w:rsid w:val="00F9535E"/>
    <w:pPr>
      <w:keepLines/>
      <w:ind w:left="1702" w:hanging="1418"/>
    </w:pPr>
  </w:style>
  <w:style w:type="paragraph" w:customStyle="1" w:styleId="FP">
    <w:name w:val="FP"/>
    <w:basedOn w:val="Normal"/>
    <w:rsid w:val="00F9535E"/>
    <w:pPr>
      <w:spacing w:after="0"/>
    </w:pPr>
  </w:style>
  <w:style w:type="paragraph" w:customStyle="1" w:styleId="LD">
    <w:name w:val="LD"/>
    <w:rsid w:val="00F9535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9535E"/>
    <w:pPr>
      <w:spacing w:after="0"/>
    </w:pPr>
  </w:style>
  <w:style w:type="paragraph" w:customStyle="1" w:styleId="EW">
    <w:name w:val="EW"/>
    <w:basedOn w:val="EX"/>
    <w:rsid w:val="00F9535E"/>
    <w:pPr>
      <w:spacing w:after="0"/>
    </w:pPr>
  </w:style>
  <w:style w:type="paragraph" w:styleId="TOC6">
    <w:name w:val="toc 6"/>
    <w:basedOn w:val="TOC5"/>
    <w:next w:val="Normal"/>
    <w:semiHidden/>
    <w:rsid w:val="00F9535E"/>
    <w:pPr>
      <w:ind w:left="1985" w:hanging="1985"/>
    </w:pPr>
  </w:style>
  <w:style w:type="paragraph" w:styleId="TOC7">
    <w:name w:val="toc 7"/>
    <w:basedOn w:val="TOC6"/>
    <w:next w:val="Normal"/>
    <w:semiHidden/>
    <w:rsid w:val="00F9535E"/>
    <w:pPr>
      <w:ind w:left="2268" w:hanging="2268"/>
    </w:pPr>
  </w:style>
  <w:style w:type="paragraph" w:styleId="ListBullet2">
    <w:name w:val="List Bullet 2"/>
    <w:basedOn w:val="ListBullet"/>
    <w:rsid w:val="00F9535E"/>
    <w:pPr>
      <w:ind w:left="851"/>
    </w:pPr>
  </w:style>
  <w:style w:type="paragraph" w:styleId="ListBullet3">
    <w:name w:val="List Bullet 3"/>
    <w:basedOn w:val="ListBullet2"/>
    <w:rsid w:val="00F9535E"/>
    <w:pPr>
      <w:ind w:left="1135"/>
    </w:pPr>
  </w:style>
  <w:style w:type="paragraph" w:styleId="ListNumber">
    <w:name w:val="List Number"/>
    <w:basedOn w:val="List"/>
    <w:rsid w:val="00F9535E"/>
  </w:style>
  <w:style w:type="paragraph" w:customStyle="1" w:styleId="EQ">
    <w:name w:val="EQ"/>
    <w:basedOn w:val="Normal"/>
    <w:next w:val="Normal"/>
    <w:qFormat/>
    <w:rsid w:val="00F9535E"/>
    <w:pPr>
      <w:keepLines/>
      <w:tabs>
        <w:tab w:val="center" w:pos="4536"/>
        <w:tab w:val="right" w:pos="9072"/>
      </w:tabs>
    </w:pPr>
    <w:rPr>
      <w:noProof/>
    </w:rPr>
  </w:style>
  <w:style w:type="paragraph" w:customStyle="1" w:styleId="TH">
    <w:name w:val="TH"/>
    <w:basedOn w:val="Normal"/>
    <w:link w:val="THChar"/>
    <w:qFormat/>
    <w:rsid w:val="00F9535E"/>
    <w:pPr>
      <w:keepNext/>
      <w:keepLines/>
      <w:spacing w:before="60"/>
      <w:jc w:val="center"/>
    </w:pPr>
    <w:rPr>
      <w:rFonts w:ascii="Arial" w:hAnsi="Arial"/>
      <w:b/>
    </w:rPr>
  </w:style>
  <w:style w:type="paragraph" w:customStyle="1" w:styleId="NF">
    <w:name w:val="NF"/>
    <w:basedOn w:val="NO"/>
    <w:rsid w:val="00F9535E"/>
    <w:pPr>
      <w:keepNext/>
      <w:spacing w:after="0"/>
    </w:pPr>
    <w:rPr>
      <w:rFonts w:ascii="Arial" w:hAnsi="Arial"/>
      <w:sz w:val="18"/>
    </w:rPr>
  </w:style>
  <w:style w:type="paragraph" w:customStyle="1" w:styleId="PL">
    <w:name w:val="PL"/>
    <w:link w:val="PLChar"/>
    <w:qFormat/>
    <w:rsid w:val="00F95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9535E"/>
    <w:pPr>
      <w:jc w:val="right"/>
    </w:pPr>
  </w:style>
  <w:style w:type="paragraph" w:customStyle="1" w:styleId="H6">
    <w:name w:val="H6"/>
    <w:basedOn w:val="Heading5"/>
    <w:next w:val="Normal"/>
    <w:rsid w:val="00F9535E"/>
    <w:pPr>
      <w:ind w:left="1985" w:hanging="1985"/>
      <w:outlineLvl w:val="9"/>
    </w:pPr>
    <w:rPr>
      <w:sz w:val="20"/>
    </w:rPr>
  </w:style>
  <w:style w:type="paragraph" w:customStyle="1" w:styleId="TAN">
    <w:name w:val="TAN"/>
    <w:basedOn w:val="TAL"/>
    <w:rsid w:val="00F9535E"/>
    <w:pPr>
      <w:ind w:left="851" w:hanging="851"/>
    </w:pPr>
  </w:style>
  <w:style w:type="paragraph" w:customStyle="1" w:styleId="TAL">
    <w:name w:val="TAL"/>
    <w:basedOn w:val="Normal"/>
    <w:rsid w:val="00F9535E"/>
    <w:pPr>
      <w:keepNext/>
      <w:keepLines/>
      <w:spacing w:after="0"/>
    </w:pPr>
    <w:rPr>
      <w:rFonts w:ascii="Arial" w:hAnsi="Arial"/>
      <w:sz w:val="18"/>
    </w:rPr>
  </w:style>
  <w:style w:type="paragraph" w:customStyle="1" w:styleId="ZA">
    <w:name w:val="ZA"/>
    <w:rsid w:val="00F953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953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9535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953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9535E"/>
    <w:pPr>
      <w:framePr w:wrap="notBeside" w:y="16161"/>
    </w:pPr>
  </w:style>
  <w:style w:type="character" w:customStyle="1" w:styleId="ZGSM">
    <w:name w:val="ZGSM"/>
    <w:rsid w:val="00F9535E"/>
  </w:style>
  <w:style w:type="paragraph" w:styleId="List2">
    <w:name w:val="List 2"/>
    <w:basedOn w:val="List"/>
    <w:rsid w:val="00F9535E"/>
    <w:pPr>
      <w:ind w:left="851"/>
    </w:pPr>
  </w:style>
  <w:style w:type="paragraph" w:customStyle="1" w:styleId="ZG">
    <w:name w:val="ZG"/>
    <w:rsid w:val="00F953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9535E"/>
    <w:pPr>
      <w:ind w:left="1135"/>
    </w:pPr>
  </w:style>
  <w:style w:type="paragraph" w:styleId="List4">
    <w:name w:val="List 4"/>
    <w:basedOn w:val="List3"/>
    <w:rsid w:val="00F9535E"/>
    <w:pPr>
      <w:ind w:left="1418"/>
    </w:pPr>
  </w:style>
  <w:style w:type="paragraph" w:styleId="List5">
    <w:name w:val="List 5"/>
    <w:basedOn w:val="List4"/>
    <w:rsid w:val="00F9535E"/>
    <w:pPr>
      <w:ind w:left="1702"/>
    </w:pPr>
  </w:style>
  <w:style w:type="paragraph" w:customStyle="1" w:styleId="EditorsNote">
    <w:name w:val="Editor's Note"/>
    <w:basedOn w:val="NO"/>
    <w:rsid w:val="00F9535E"/>
    <w:rPr>
      <w:color w:val="FF0000"/>
    </w:rPr>
  </w:style>
  <w:style w:type="paragraph" w:styleId="List">
    <w:name w:val="List"/>
    <w:basedOn w:val="Normal"/>
    <w:rsid w:val="00F9535E"/>
    <w:pPr>
      <w:ind w:left="568" w:hanging="284"/>
    </w:pPr>
  </w:style>
  <w:style w:type="paragraph" w:styleId="ListBullet">
    <w:name w:val="List Bullet"/>
    <w:basedOn w:val="List"/>
    <w:rsid w:val="00F9535E"/>
  </w:style>
  <w:style w:type="paragraph" w:styleId="ListBullet4">
    <w:name w:val="List Bullet 4"/>
    <w:basedOn w:val="ListBullet3"/>
    <w:rsid w:val="00F9535E"/>
    <w:pPr>
      <w:ind w:left="1418"/>
    </w:pPr>
  </w:style>
  <w:style w:type="paragraph" w:styleId="ListBullet5">
    <w:name w:val="List Bullet 5"/>
    <w:basedOn w:val="ListBullet4"/>
    <w:rsid w:val="00F9535E"/>
    <w:pPr>
      <w:ind w:left="1702"/>
    </w:pPr>
  </w:style>
  <w:style w:type="paragraph" w:customStyle="1" w:styleId="B1">
    <w:name w:val="B1"/>
    <w:basedOn w:val="List"/>
    <w:link w:val="B1Char"/>
    <w:qFormat/>
    <w:rsid w:val="00F9535E"/>
  </w:style>
  <w:style w:type="paragraph" w:customStyle="1" w:styleId="B2">
    <w:name w:val="B2"/>
    <w:basedOn w:val="List2"/>
    <w:link w:val="B2Char"/>
    <w:rsid w:val="00F9535E"/>
  </w:style>
  <w:style w:type="paragraph" w:customStyle="1" w:styleId="B3">
    <w:name w:val="B3"/>
    <w:basedOn w:val="List3"/>
    <w:rsid w:val="00F9535E"/>
  </w:style>
  <w:style w:type="paragraph" w:customStyle="1" w:styleId="B4">
    <w:name w:val="B4"/>
    <w:basedOn w:val="List4"/>
    <w:rsid w:val="00F9535E"/>
  </w:style>
  <w:style w:type="paragraph" w:customStyle="1" w:styleId="B5">
    <w:name w:val="B5"/>
    <w:basedOn w:val="List5"/>
    <w:rsid w:val="00F9535E"/>
  </w:style>
  <w:style w:type="paragraph" w:styleId="Footer">
    <w:name w:val="footer"/>
    <w:basedOn w:val="Header"/>
    <w:link w:val="FooterChar"/>
    <w:uiPriority w:val="99"/>
    <w:rsid w:val="00F9535E"/>
    <w:pPr>
      <w:jc w:val="center"/>
    </w:pPr>
    <w:rPr>
      <w:i/>
    </w:rPr>
  </w:style>
  <w:style w:type="paragraph" w:customStyle="1" w:styleId="ZTD">
    <w:name w:val="ZTD"/>
    <w:basedOn w:val="ZB"/>
    <w:rsid w:val="00F9535E"/>
    <w:pPr>
      <w:framePr w:hRule="auto" w:wrap="notBeside" w:y="852"/>
    </w:pPr>
    <w:rPr>
      <w:i w:val="0"/>
      <w:sz w:val="40"/>
    </w:rPr>
  </w:style>
  <w:style w:type="character" w:customStyle="1" w:styleId="MTEquationSection">
    <w:name w:val="MTEquationSection"/>
    <w:rsid w:val="00F9535E"/>
    <w:rPr>
      <w:rFonts w:ascii="Arial" w:hAnsi="Arial"/>
      <w:vanish w:val="0"/>
      <w:color w:val="FF0000"/>
      <w:sz w:val="24"/>
    </w:rPr>
  </w:style>
  <w:style w:type="paragraph" w:styleId="BodyText3">
    <w:name w:val="Body Text 3"/>
    <w:basedOn w:val="Normal"/>
    <w:rsid w:val="00F9535E"/>
    <w:rPr>
      <w:i/>
    </w:rPr>
  </w:style>
  <w:style w:type="paragraph" w:styleId="DocumentMap">
    <w:name w:val="Document Map"/>
    <w:basedOn w:val="Normal"/>
    <w:semiHidden/>
    <w:rsid w:val="00F9535E"/>
    <w:pPr>
      <w:shd w:val="clear" w:color="auto" w:fill="000080"/>
    </w:pPr>
    <w:rPr>
      <w:rFonts w:ascii="Tahoma" w:hAnsi="Tahoma"/>
    </w:rPr>
  </w:style>
  <w:style w:type="paragraph" w:customStyle="1" w:styleId="Bulletedo1">
    <w:name w:val="Bulleted o 1"/>
    <w:basedOn w:val="Normal"/>
    <w:rsid w:val="00F9535E"/>
    <w:pPr>
      <w:numPr>
        <w:numId w:val="1"/>
      </w:numPr>
    </w:pPr>
  </w:style>
  <w:style w:type="paragraph" w:customStyle="1" w:styleId="text">
    <w:name w:val="text"/>
    <w:basedOn w:val="Normal"/>
    <w:rsid w:val="00F9535E"/>
    <w:pPr>
      <w:spacing w:after="240"/>
      <w:jc w:val="both"/>
    </w:pPr>
    <w:rPr>
      <w:sz w:val="24"/>
      <w:lang w:eastAsia="zh-CN"/>
    </w:rPr>
  </w:style>
  <w:style w:type="paragraph" w:customStyle="1" w:styleId="Equation">
    <w:name w:val="Equation"/>
    <w:basedOn w:val="Normal"/>
    <w:next w:val="Normal"/>
    <w:rsid w:val="00F9535E"/>
    <w:pPr>
      <w:tabs>
        <w:tab w:val="right" w:pos="10206"/>
      </w:tabs>
      <w:spacing w:after="220"/>
      <w:ind w:left="1298"/>
    </w:pPr>
    <w:rPr>
      <w:rFonts w:ascii="Arial" w:hAnsi="Arial"/>
      <w:sz w:val="22"/>
      <w:lang w:eastAsia="zh-CN"/>
    </w:rPr>
  </w:style>
  <w:style w:type="paragraph" w:customStyle="1" w:styleId="00BodyText">
    <w:name w:val="00 BodyText"/>
    <w:basedOn w:val="Normal"/>
    <w:rsid w:val="00F9535E"/>
    <w:pPr>
      <w:spacing w:after="220"/>
    </w:pPr>
    <w:rPr>
      <w:rFonts w:ascii="Arial" w:hAnsi="Arial"/>
      <w:sz w:val="22"/>
    </w:rPr>
  </w:style>
  <w:style w:type="paragraph" w:customStyle="1" w:styleId="11BodyText">
    <w:name w:val="11 BodyText"/>
    <w:basedOn w:val="Normal"/>
    <w:rsid w:val="00F9535E"/>
    <w:pPr>
      <w:spacing w:after="220"/>
      <w:ind w:left="1298"/>
    </w:pPr>
    <w:rPr>
      <w:rFonts w:ascii="Arial" w:hAnsi="Arial"/>
      <w:sz w:val="22"/>
    </w:rPr>
  </w:style>
  <w:style w:type="paragraph" w:customStyle="1" w:styleId="table">
    <w:name w:val="table"/>
    <w:basedOn w:val="text"/>
    <w:next w:val="text"/>
    <w:rsid w:val="00F9535E"/>
    <w:pPr>
      <w:spacing w:after="0"/>
      <w:jc w:val="center"/>
    </w:pPr>
    <w:rPr>
      <w:sz w:val="20"/>
    </w:rPr>
  </w:style>
  <w:style w:type="paragraph" w:styleId="Caption">
    <w:name w:val="caption"/>
    <w:aliases w:val="cap,cap Char,Caption Char1 Char,cap Char Char1,Caption Char Char1 Char,cap Char2,条目,cap1,cap2,cap11,cap Char Char Char Char Char Char Char,Caption Char2,Caption Char Char Char,Caption Char Char1,fig and tbl,fighead2,Table Caption"/>
    <w:basedOn w:val="Normal"/>
    <w:next w:val="Normal"/>
    <w:link w:val="CaptionChar"/>
    <w:qFormat/>
    <w:rsid w:val="00F9535E"/>
    <w:pPr>
      <w:spacing w:before="120" w:after="120"/>
    </w:pPr>
    <w:rPr>
      <w:b/>
      <w:bCs/>
    </w:rPr>
  </w:style>
  <w:style w:type="paragraph" w:customStyle="1" w:styleId="bodyCharCharChar">
    <w:name w:val="body Char Char Char"/>
    <w:basedOn w:val="Normal"/>
    <w:rsid w:val="00F9535E"/>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9535E"/>
    <w:pPr>
      <w:spacing w:after="120"/>
      <w:jc w:val="both"/>
    </w:pPr>
    <w:rPr>
      <w:rFonts w:ascii="Times" w:hAnsi="Times"/>
      <w:szCs w:val="24"/>
    </w:rPr>
  </w:style>
  <w:style w:type="paragraph" w:styleId="BodyText2">
    <w:name w:val="Body Text 2"/>
    <w:basedOn w:val="Normal"/>
    <w:rsid w:val="00F9535E"/>
    <w:pPr>
      <w:tabs>
        <w:tab w:val="left" w:pos="1985"/>
      </w:tabs>
      <w:spacing w:after="0"/>
      <w:jc w:val="both"/>
    </w:pPr>
    <w:rPr>
      <w:rFonts w:ascii="Arial" w:hAnsi="Arial"/>
      <w:sz w:val="22"/>
    </w:rPr>
  </w:style>
  <w:style w:type="character" w:customStyle="1" w:styleId="Heading1Char">
    <w:name w:val="Heading 1 Char"/>
    <w:rsid w:val="00F9535E"/>
    <w:rPr>
      <w:rFonts w:ascii="Arial" w:hAnsi="Arial"/>
      <w:sz w:val="36"/>
      <w:lang w:val="en-GB" w:eastAsia="en-US" w:bidi="ar-SA"/>
    </w:rPr>
  </w:style>
  <w:style w:type="paragraph" w:customStyle="1" w:styleId="body">
    <w:name w:val="body"/>
    <w:basedOn w:val="Normal"/>
    <w:rsid w:val="00F9535E"/>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F9535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9535E"/>
  </w:style>
  <w:style w:type="character" w:styleId="CommentReference">
    <w:name w:val="annotation reference"/>
    <w:uiPriority w:val="99"/>
    <w:semiHidden/>
    <w:rsid w:val="00F9535E"/>
    <w:rPr>
      <w:sz w:val="16"/>
      <w:szCs w:val="16"/>
    </w:rPr>
  </w:style>
  <w:style w:type="paragraph" w:styleId="CommentText">
    <w:name w:val="annotation text"/>
    <w:basedOn w:val="Normal"/>
    <w:link w:val="CommentTextChar"/>
    <w:uiPriority w:val="99"/>
    <w:rsid w:val="00F9535E"/>
    <w:rPr>
      <w:lang w:eastAsia="x-none"/>
    </w:rPr>
  </w:style>
  <w:style w:type="paragraph" w:styleId="CommentSubject">
    <w:name w:val="annotation subject"/>
    <w:basedOn w:val="CommentText"/>
    <w:next w:val="CommentText"/>
    <w:semiHidden/>
    <w:rsid w:val="00F9535E"/>
    <w:rPr>
      <w:b/>
      <w:bCs/>
    </w:rPr>
  </w:style>
  <w:style w:type="paragraph" w:styleId="BalloonText">
    <w:name w:val="Balloon Text"/>
    <w:basedOn w:val="Normal"/>
    <w:semiHidden/>
    <w:rsid w:val="00F9535E"/>
    <w:rPr>
      <w:rFonts w:ascii="Tahoma" w:hAnsi="Tahoma" w:cs="Tahoma"/>
      <w:sz w:val="16"/>
      <w:szCs w:val="16"/>
    </w:rPr>
  </w:style>
  <w:style w:type="paragraph" w:customStyle="1" w:styleId="CRCoverPage">
    <w:name w:val="CR Cover Page"/>
    <w:rsid w:val="00F9535E"/>
    <w:pPr>
      <w:spacing w:after="120"/>
    </w:pPr>
    <w:rPr>
      <w:rFonts w:ascii="Arial" w:eastAsia="MS Mincho" w:hAnsi="Arial"/>
      <w:lang w:val="en-GB" w:eastAsia="en-US"/>
    </w:rPr>
  </w:style>
  <w:style w:type="character" w:customStyle="1" w:styleId="Heading1Char1">
    <w:name w:val="Heading 1 Char1"/>
    <w:link w:val="Heading1"/>
    <w:rsid w:val="00F9535E"/>
    <w:rPr>
      <w:rFonts w:ascii="Arial" w:hAnsi="Arial"/>
      <w:sz w:val="36"/>
      <w:lang w:val="en-GB" w:eastAsia="en-US"/>
    </w:rPr>
  </w:style>
  <w:style w:type="character" w:customStyle="1" w:styleId="Heading2Char">
    <w:name w:val="Heading 2 Char"/>
    <w:link w:val="Heading2"/>
    <w:rsid w:val="00F9535E"/>
    <w:rPr>
      <w:rFonts w:ascii="Arial" w:hAnsi="Arial"/>
      <w:sz w:val="32"/>
      <w:lang w:val="en-GB" w:eastAsia="en-US"/>
    </w:rPr>
  </w:style>
  <w:style w:type="character" w:customStyle="1" w:styleId="Heading3Char">
    <w:name w:val="Heading 3 Char"/>
    <w:link w:val="Heading3"/>
    <w:rsid w:val="00F9535E"/>
    <w:rPr>
      <w:rFonts w:ascii="Arial" w:hAnsi="Arial"/>
      <w:sz w:val="28"/>
      <w:lang w:val="en-GB" w:eastAsia="en-US"/>
    </w:rPr>
  </w:style>
  <w:style w:type="character" w:customStyle="1" w:styleId="Heading4Char">
    <w:name w:val="Heading 4 Char"/>
    <w:aliases w:val="h4 Char"/>
    <w:link w:val="Heading4"/>
    <w:rsid w:val="00F9535E"/>
    <w:rPr>
      <w:rFonts w:ascii="Arial" w:hAnsi="Arial"/>
      <w:sz w:val="24"/>
      <w:lang w:val="en-GB" w:eastAsia="en-US"/>
    </w:rPr>
  </w:style>
  <w:style w:type="character" w:customStyle="1" w:styleId="Heading5Char">
    <w:name w:val="Heading 5 Char"/>
    <w:link w:val="Heading5"/>
    <w:rsid w:val="00F9535E"/>
    <w:rPr>
      <w:rFonts w:ascii="Arial" w:hAnsi="Arial"/>
      <w:sz w:val="22"/>
      <w:lang w:val="en-GB" w:eastAsia="en-US"/>
    </w:rPr>
  </w:style>
  <w:style w:type="character" w:customStyle="1" w:styleId="CharChar3">
    <w:name w:val="Char Char3"/>
    <w:rsid w:val="00F9535E"/>
    <w:rPr>
      <w:rFonts w:ascii="Arial" w:hAnsi="Arial"/>
      <w:sz w:val="36"/>
      <w:lang w:val="en-GB" w:eastAsia="en-US" w:bidi="ar-SA"/>
    </w:rPr>
  </w:style>
  <w:style w:type="character" w:customStyle="1" w:styleId="CharChar2">
    <w:name w:val="Char Char2"/>
    <w:rsid w:val="00F9535E"/>
    <w:rPr>
      <w:rFonts w:ascii="Arial" w:hAnsi="Arial"/>
      <w:sz w:val="32"/>
      <w:lang w:val="en-GB" w:eastAsia="en-US" w:bidi="ar-SA"/>
    </w:rPr>
  </w:style>
  <w:style w:type="character" w:customStyle="1" w:styleId="CharChar1">
    <w:name w:val="Char Char1"/>
    <w:rsid w:val="00F9535E"/>
    <w:rPr>
      <w:rFonts w:ascii="Arial" w:hAnsi="Arial"/>
      <w:sz w:val="28"/>
      <w:lang w:val="en-GB" w:eastAsia="en-US" w:bidi="ar-SA"/>
    </w:rPr>
  </w:style>
  <w:style w:type="character" w:customStyle="1" w:styleId="h4CharChar">
    <w:name w:val="h4 Char Char"/>
    <w:rsid w:val="00F9535E"/>
    <w:rPr>
      <w:rFonts w:ascii="Arial" w:hAnsi="Arial"/>
      <w:sz w:val="24"/>
      <w:lang w:val="en-GB" w:eastAsia="en-US" w:bidi="ar-SA"/>
    </w:rPr>
  </w:style>
  <w:style w:type="character" w:customStyle="1" w:styleId="CharChar">
    <w:name w:val="Char Char"/>
    <w:rsid w:val="00F9535E"/>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9535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9535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9535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9535E"/>
    <w:rPr>
      <w:rFonts w:ascii="Cambria" w:eastAsia="Times New Roman" w:hAnsi="Cambria"/>
      <w:sz w:val="24"/>
      <w:szCs w:val="24"/>
      <w:lang w:eastAsia="x-none"/>
    </w:rPr>
  </w:style>
  <w:style w:type="paragraph" w:styleId="Revision">
    <w:name w:val="Revision"/>
    <w:hidden/>
    <w:uiPriority w:val="99"/>
    <w:semiHidden/>
    <w:rsid w:val="00F9535E"/>
    <w:rPr>
      <w:rFonts w:ascii="Times New Roman" w:hAnsi="Times New Roman"/>
      <w:lang w:val="en-GB" w:eastAsia="en-US"/>
    </w:rPr>
  </w:style>
  <w:style w:type="paragraph" w:styleId="NormalWeb">
    <w:name w:val="Normal (Web)"/>
    <w:basedOn w:val="Normal"/>
    <w:uiPriority w:val="99"/>
    <w:unhideWhenUsed/>
    <w:rsid w:val="00F9535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9535E"/>
    <w:rPr>
      <w:rFonts w:ascii="Times New Roman" w:hAnsi="Times New Roman"/>
      <w:lang w:eastAsia="x-none"/>
    </w:rPr>
  </w:style>
  <w:style w:type="character" w:styleId="PlaceholderText">
    <w:name w:val="Placeholder Text"/>
    <w:uiPriority w:val="99"/>
    <w:semiHidden/>
    <w:rsid w:val="00F9535E"/>
    <w:rPr>
      <w:color w:val="808080"/>
    </w:rPr>
  </w:style>
  <w:style w:type="character" w:styleId="Hyperlink">
    <w:name w:val="Hyperlink"/>
    <w:uiPriority w:val="99"/>
    <w:qFormat/>
    <w:rsid w:val="00F9535E"/>
    <w:rPr>
      <w:color w:val="0000FF"/>
      <w:u w:val="single"/>
    </w:rPr>
  </w:style>
  <w:style w:type="character" w:styleId="FollowedHyperlink">
    <w:name w:val="FollowedHyperlink"/>
    <w:rsid w:val="00F9535E"/>
    <w:rPr>
      <w:color w:val="800080"/>
      <w:u w:val="single"/>
    </w:rPr>
  </w:style>
  <w:style w:type="table" w:styleId="DarkList-Accent6">
    <w:name w:val="Dark List Accent 6"/>
    <w:basedOn w:val="TableNormal"/>
    <w:uiPriority w:val="70"/>
    <w:rsid w:val="00F9535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9535E"/>
    <w:rPr>
      <w:rFonts w:ascii="Arial" w:hAnsi="Arial"/>
      <w:b/>
      <w:i/>
      <w:noProof/>
      <w:sz w:val="18"/>
      <w:lang w:eastAsia="en-US"/>
    </w:rPr>
  </w:style>
  <w:style w:type="paragraph" w:customStyle="1" w:styleId="Doc-text2">
    <w:name w:val="Doc-text2"/>
    <w:basedOn w:val="Normal"/>
    <w:link w:val="Doc-text2Char"/>
    <w:qFormat/>
    <w:rsid w:val="00F9535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9535E"/>
    <w:rPr>
      <w:rFonts w:ascii="Arial" w:eastAsia="MS Mincho" w:hAnsi="Arial"/>
      <w:szCs w:val="24"/>
      <w:lang w:eastAsia="en-GB"/>
    </w:rPr>
  </w:style>
  <w:style w:type="character" w:customStyle="1" w:styleId="TALCar">
    <w:name w:val="TAL Car"/>
    <w:rsid w:val="00F9535E"/>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条目 Char,cap1 Char,cap2 Char,cap11 Char,cap Char Char Char Char Char Char Char Char,Caption Char2 Char,Caption Char Char1 Char1"/>
    <w:link w:val="Caption"/>
    <w:locked/>
    <w:rsid w:val="00753639"/>
    <w:rPr>
      <w:rFonts w:ascii="Times New Roman" w:hAnsi="Times New Roman"/>
      <w:b/>
      <w:bCs/>
      <w:lang w:eastAsia="en-US"/>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662279"/>
    <w:rPr>
      <w:rFonts w:ascii="Calibri" w:eastAsia="Calibri" w:hAnsi="Calibri"/>
      <w:sz w:val="22"/>
      <w:szCs w:val="22"/>
      <w:lang w:eastAsia="en-US"/>
    </w:rPr>
  </w:style>
  <w:style w:type="paragraph" w:customStyle="1" w:styleId="References">
    <w:name w:val="References"/>
    <w:basedOn w:val="Normal"/>
    <w:rsid w:val="006322FD"/>
    <w:pPr>
      <w:numPr>
        <w:ilvl w:val="2"/>
        <w:numId w:val="4"/>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6322FD"/>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6322FD"/>
    <w:rPr>
      <w:rFonts w:ascii="Times New Roman" w:eastAsia="Times New Roman" w:hAnsi="Times New Roman"/>
      <w:b/>
      <w:bCs/>
      <w:lang w:val="en-GB" w:eastAsia="zh-CN"/>
    </w:rPr>
  </w:style>
  <w:style w:type="character" w:customStyle="1" w:styleId="PLChar">
    <w:name w:val="PL Char"/>
    <w:link w:val="PL"/>
    <w:qFormat/>
    <w:rsid w:val="002E4F5B"/>
    <w:rPr>
      <w:rFonts w:ascii="Courier New" w:hAnsi="Courier New"/>
      <w:noProof/>
      <w:sz w:val="16"/>
      <w:lang w:eastAsia="en-US"/>
    </w:rPr>
  </w:style>
  <w:style w:type="character" w:customStyle="1" w:styleId="B1Char">
    <w:name w:val="B1 Char"/>
    <w:link w:val="B1"/>
    <w:rsid w:val="0031541A"/>
    <w:rPr>
      <w:rFonts w:ascii="Times New Roman" w:hAnsi="Times New Roman"/>
      <w:lang w:eastAsia="en-US"/>
    </w:rPr>
  </w:style>
  <w:style w:type="character" w:customStyle="1" w:styleId="B2Char">
    <w:name w:val="B2 Char"/>
    <w:link w:val="B2"/>
    <w:rsid w:val="0031541A"/>
    <w:rPr>
      <w:rFonts w:ascii="Times New Roman" w:hAnsi="Times New Roman"/>
      <w:lang w:eastAsia="en-US"/>
    </w:rPr>
  </w:style>
  <w:style w:type="character" w:customStyle="1" w:styleId="B1Char1">
    <w:name w:val="B1 Char1"/>
    <w:rsid w:val="00FE2393"/>
    <w:rPr>
      <w:rFonts w:ascii="Times New Roman" w:hAnsi="Times New Roman"/>
      <w:lang w:eastAsia="en-US"/>
    </w:rPr>
  </w:style>
  <w:style w:type="character" w:customStyle="1" w:styleId="B10">
    <w:name w:val="B1 (文字)"/>
    <w:qFormat/>
    <w:locked/>
    <w:rsid w:val="00FE2393"/>
    <w:rPr>
      <w:lang w:val="en-GB"/>
    </w:rPr>
  </w:style>
  <w:style w:type="character" w:customStyle="1" w:styleId="THChar">
    <w:name w:val="TH Char"/>
    <w:link w:val="TH"/>
    <w:qFormat/>
    <w:rsid w:val="00FE2393"/>
    <w:rPr>
      <w:rFonts w:ascii="Arial" w:hAnsi="Arial"/>
      <w:b/>
      <w:lang w:eastAsia="en-US"/>
    </w:rPr>
  </w:style>
  <w:style w:type="character" w:customStyle="1" w:styleId="B1Zchn">
    <w:name w:val="B1 Zchn"/>
    <w:rsid w:val="00A01DF7"/>
    <w:rPr>
      <w:lang w:eastAsia="en-US"/>
    </w:rPr>
  </w:style>
  <w:style w:type="paragraph" w:customStyle="1" w:styleId="N1">
    <w:name w:val="N1"/>
    <w:basedOn w:val="Normal"/>
    <w:link w:val="N1Char"/>
    <w:qFormat/>
    <w:rsid w:val="00C028F5"/>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C028F5"/>
    <w:rPr>
      <w:rFonts w:asciiTheme="minorHAnsi" w:eastAsiaTheme="minorEastAsia" w:hAnsiTheme="minorHAnsi" w:cstheme="minorHAnsi"/>
      <w:sz w:val="22"/>
      <w:szCs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28751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13332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3576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275135">
      <w:bodyDiv w:val="1"/>
      <w:marLeft w:val="0"/>
      <w:marRight w:val="0"/>
      <w:marTop w:val="0"/>
      <w:marBottom w:val="0"/>
      <w:divBdr>
        <w:top w:val="none" w:sz="0" w:space="0" w:color="auto"/>
        <w:left w:val="none" w:sz="0" w:space="0" w:color="auto"/>
        <w:bottom w:val="none" w:sz="0" w:space="0" w:color="auto"/>
        <w:right w:val="none" w:sz="0" w:space="0" w:color="auto"/>
      </w:divBdr>
    </w:div>
    <w:div w:id="813184423">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75283">
      <w:bodyDiv w:val="1"/>
      <w:marLeft w:val="0"/>
      <w:marRight w:val="0"/>
      <w:marTop w:val="0"/>
      <w:marBottom w:val="0"/>
      <w:divBdr>
        <w:top w:val="none" w:sz="0" w:space="0" w:color="auto"/>
        <w:left w:val="none" w:sz="0" w:space="0" w:color="auto"/>
        <w:bottom w:val="none" w:sz="0" w:space="0" w:color="auto"/>
        <w:right w:val="none" w:sz="0" w:space="0" w:color="auto"/>
      </w:divBdr>
    </w:div>
    <w:div w:id="905653920">
      <w:bodyDiv w:val="1"/>
      <w:marLeft w:val="0"/>
      <w:marRight w:val="0"/>
      <w:marTop w:val="0"/>
      <w:marBottom w:val="0"/>
      <w:divBdr>
        <w:top w:val="none" w:sz="0" w:space="0" w:color="auto"/>
        <w:left w:val="none" w:sz="0" w:space="0" w:color="auto"/>
        <w:bottom w:val="none" w:sz="0" w:space="0" w:color="auto"/>
        <w:right w:val="none" w:sz="0" w:space="0" w:color="auto"/>
      </w:divBdr>
    </w:div>
    <w:div w:id="933783202">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0650007">
      <w:bodyDiv w:val="1"/>
      <w:marLeft w:val="0"/>
      <w:marRight w:val="0"/>
      <w:marTop w:val="0"/>
      <w:marBottom w:val="0"/>
      <w:divBdr>
        <w:top w:val="none" w:sz="0" w:space="0" w:color="auto"/>
        <w:left w:val="none" w:sz="0" w:space="0" w:color="auto"/>
        <w:bottom w:val="none" w:sz="0" w:space="0" w:color="auto"/>
        <w:right w:val="none" w:sz="0" w:space="0" w:color="auto"/>
      </w:divBdr>
    </w:div>
    <w:div w:id="1217625556">
      <w:bodyDiv w:val="1"/>
      <w:marLeft w:val="0"/>
      <w:marRight w:val="0"/>
      <w:marTop w:val="0"/>
      <w:marBottom w:val="0"/>
      <w:divBdr>
        <w:top w:val="none" w:sz="0" w:space="0" w:color="auto"/>
        <w:left w:val="none" w:sz="0" w:space="0" w:color="auto"/>
        <w:bottom w:val="none" w:sz="0" w:space="0" w:color="auto"/>
        <w:right w:val="none" w:sz="0" w:space="0" w:color="auto"/>
      </w:divBdr>
    </w:div>
    <w:div w:id="1240560140">
      <w:bodyDiv w:val="1"/>
      <w:marLeft w:val="0"/>
      <w:marRight w:val="0"/>
      <w:marTop w:val="0"/>
      <w:marBottom w:val="0"/>
      <w:divBdr>
        <w:top w:val="none" w:sz="0" w:space="0" w:color="auto"/>
        <w:left w:val="none" w:sz="0" w:space="0" w:color="auto"/>
        <w:bottom w:val="none" w:sz="0" w:space="0" w:color="auto"/>
        <w:right w:val="none" w:sz="0" w:space="0" w:color="auto"/>
      </w:divBdr>
    </w:div>
    <w:div w:id="1240947657">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61441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5597606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774947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13137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707282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image" Target="media/image14.wmf"/><Relationship Id="rId47" Type="http://schemas.openxmlformats.org/officeDocument/2006/relationships/oleObject" Target="embeddings/oleObject21.bin"/><Relationship Id="rId63" Type="http://schemas.openxmlformats.org/officeDocument/2006/relationships/oleObject" Target="embeddings/oleObject31.bin"/><Relationship Id="rId68" Type="http://schemas.openxmlformats.org/officeDocument/2006/relationships/image" Target="media/image24.wmf"/><Relationship Id="rId84" Type="http://schemas.openxmlformats.org/officeDocument/2006/relationships/image" Target="media/image32.wmf"/><Relationship Id="rId89" Type="http://schemas.openxmlformats.org/officeDocument/2006/relationships/image" Target="media/image37.wmf"/><Relationship Id="rId112" Type="http://schemas.openxmlformats.org/officeDocument/2006/relationships/fontTable" Target="fontTable.xml"/><Relationship Id="rId16" Type="http://schemas.openxmlformats.org/officeDocument/2006/relationships/image" Target="media/image3.wmf"/><Relationship Id="rId107" Type="http://schemas.openxmlformats.org/officeDocument/2006/relationships/oleObject" Target="embeddings/oleObject58.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1.wmf"/><Relationship Id="rId66" Type="http://schemas.openxmlformats.org/officeDocument/2006/relationships/image" Target="media/image23.wmf"/><Relationship Id="rId74" Type="http://schemas.openxmlformats.org/officeDocument/2006/relationships/image" Target="media/image27.wmf"/><Relationship Id="rId79" Type="http://schemas.openxmlformats.org/officeDocument/2006/relationships/oleObject" Target="embeddings/oleObject39.bin"/><Relationship Id="rId87" Type="http://schemas.openxmlformats.org/officeDocument/2006/relationships/image" Target="media/image35.wmf"/><Relationship Id="rId102" Type="http://schemas.openxmlformats.org/officeDocument/2006/relationships/oleObject" Target="embeddings/oleObject53.bin"/><Relationship Id="rId110" Type="http://schemas.openxmlformats.org/officeDocument/2006/relationships/footer" Target="footer1.xml"/><Relationship Id="rId115"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oleObject" Target="embeddings/oleObject29.bin"/><Relationship Id="rId82" Type="http://schemas.openxmlformats.org/officeDocument/2006/relationships/oleObject" Target="embeddings/oleObject41.bin"/><Relationship Id="rId90" Type="http://schemas.openxmlformats.org/officeDocument/2006/relationships/image" Target="media/image38.wmf"/><Relationship Id="rId95"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oleObject" Target="embeddings/oleObject18.bin"/><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image" Target="media/image22.wmf"/><Relationship Id="rId69" Type="http://schemas.openxmlformats.org/officeDocument/2006/relationships/oleObject" Target="embeddings/oleObject34.bin"/><Relationship Id="rId77" Type="http://schemas.openxmlformats.org/officeDocument/2006/relationships/oleObject" Target="embeddings/oleObject38.bin"/><Relationship Id="rId100" Type="http://schemas.openxmlformats.org/officeDocument/2006/relationships/oleObject" Target="embeddings/oleObject51.bin"/><Relationship Id="rId105" Type="http://schemas.openxmlformats.org/officeDocument/2006/relationships/oleObject" Target="embeddings/oleObject56.bin"/><Relationship Id="rId113" Type="http://schemas.microsoft.com/office/2011/relationships/people" Target="people.xml"/><Relationship Id="rId8" Type="http://schemas.openxmlformats.org/officeDocument/2006/relationships/settings" Target="settings.xml"/><Relationship Id="rId51" Type="http://schemas.openxmlformats.org/officeDocument/2006/relationships/oleObject" Target="embeddings/oleObject23.bin"/><Relationship Id="rId72" Type="http://schemas.openxmlformats.org/officeDocument/2006/relationships/image" Target="media/image26.wmf"/><Relationship Id="rId80" Type="http://schemas.openxmlformats.org/officeDocument/2006/relationships/image" Target="media/image30.wmf"/><Relationship Id="rId85" Type="http://schemas.openxmlformats.org/officeDocument/2006/relationships/image" Target="media/image33.wmf"/><Relationship Id="rId93" Type="http://schemas.openxmlformats.org/officeDocument/2006/relationships/oleObject" Target="embeddings/oleObject44.bin"/><Relationship Id="rId98" Type="http://schemas.openxmlformats.org/officeDocument/2006/relationships/oleObject" Target="embeddings/oleObject49.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image" Target="media/image15.wmf"/><Relationship Id="rId59" Type="http://schemas.openxmlformats.org/officeDocument/2006/relationships/oleObject" Target="embeddings/oleObject27.bin"/><Relationship Id="rId67" Type="http://schemas.openxmlformats.org/officeDocument/2006/relationships/oleObject" Target="embeddings/oleObject33.bin"/><Relationship Id="rId103" Type="http://schemas.openxmlformats.org/officeDocument/2006/relationships/oleObject" Target="embeddings/oleObject54.bin"/><Relationship Id="rId108" Type="http://schemas.openxmlformats.org/officeDocument/2006/relationships/oleObject" Target="embeddings/oleObject59.bin"/><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image" Target="media/image19.wmf"/><Relationship Id="rId62" Type="http://schemas.openxmlformats.org/officeDocument/2006/relationships/oleObject" Target="embeddings/oleObject30.bin"/><Relationship Id="rId70" Type="http://schemas.openxmlformats.org/officeDocument/2006/relationships/image" Target="media/image25.wmf"/><Relationship Id="rId75" Type="http://schemas.openxmlformats.org/officeDocument/2006/relationships/oleObject" Target="embeddings/oleObject37.bin"/><Relationship Id="rId83" Type="http://schemas.openxmlformats.org/officeDocument/2006/relationships/image" Target="media/image31.wmf"/><Relationship Id="rId88" Type="http://schemas.openxmlformats.org/officeDocument/2006/relationships/image" Target="media/image36.wmf"/><Relationship Id="rId91" Type="http://schemas.openxmlformats.org/officeDocument/2006/relationships/oleObject" Target="embeddings/oleObject42.bin"/><Relationship Id="rId96" Type="http://schemas.openxmlformats.org/officeDocument/2006/relationships/oleObject" Target="embeddings/oleObject47.bin"/><Relationship Id="rId11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7.bin"/><Relationship Id="rId114" Type="http://schemas.openxmlformats.org/officeDocument/2006/relationships/glossaryDocument" Target="glossary/document.xml"/><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image" Target="media/image18.wmf"/><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image" Target="media/image29.wmf"/><Relationship Id="rId81" Type="http://schemas.openxmlformats.org/officeDocument/2006/relationships/oleObject" Target="embeddings/oleObject40.bin"/><Relationship Id="rId86" Type="http://schemas.openxmlformats.org/officeDocument/2006/relationships/image" Target="media/image34.wmf"/><Relationship Id="rId94" Type="http://schemas.openxmlformats.org/officeDocument/2006/relationships/oleObject" Target="embeddings/oleObject45.bin"/><Relationship Id="rId99" Type="http://schemas.openxmlformats.org/officeDocument/2006/relationships/oleObject" Target="embeddings/oleObject50.bin"/><Relationship Id="rId101" Type="http://schemas.openxmlformats.org/officeDocument/2006/relationships/oleObject" Target="embeddings/oleObject52.bin"/><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5.bin"/><Relationship Id="rId109" Type="http://schemas.openxmlformats.org/officeDocument/2006/relationships/header" Target="header1.xml"/><Relationship Id="rId34" Type="http://schemas.openxmlformats.org/officeDocument/2006/relationships/oleObject" Target="embeddings/oleObject12.bin"/><Relationship Id="rId50" Type="http://schemas.openxmlformats.org/officeDocument/2006/relationships/image" Target="media/image17.wmf"/><Relationship Id="rId55" Type="http://schemas.openxmlformats.org/officeDocument/2006/relationships/oleObject" Target="embeddings/oleObject25.bin"/><Relationship Id="rId76" Type="http://schemas.openxmlformats.org/officeDocument/2006/relationships/image" Target="media/image28.wmf"/><Relationship Id="rId97" Type="http://schemas.openxmlformats.org/officeDocument/2006/relationships/oleObject" Target="embeddings/oleObject48.bin"/><Relationship Id="rId104" Type="http://schemas.openxmlformats.org/officeDocument/2006/relationships/oleObject" Target="embeddings/oleObject55.bin"/><Relationship Id="rId7" Type="http://schemas.openxmlformats.org/officeDocument/2006/relationships/styles" Target="styles.xml"/><Relationship Id="rId71" Type="http://schemas.openxmlformats.org/officeDocument/2006/relationships/oleObject" Target="embeddings/oleObject35.bin"/><Relationship Id="rId92" Type="http://schemas.openxmlformats.org/officeDocument/2006/relationships/oleObject" Target="embeddings/oleObject43.bin"/><Relationship Id="rId2" Type="http://schemas.openxmlformats.org/officeDocument/2006/relationships/customXml" Target="../customXml/item2.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3CE3615BFFE44359610A2CE1425F29C"/>
        <w:category>
          <w:name w:val="General"/>
          <w:gallery w:val="placeholder"/>
        </w:category>
        <w:types>
          <w:type w:val="bbPlcHdr"/>
        </w:types>
        <w:behaviors>
          <w:behavior w:val="content"/>
        </w:behaviors>
        <w:guid w:val="{8F55A6A9-6607-4C7B-8143-B2AD3AB85252}"/>
      </w:docPartPr>
      <w:docPartBody>
        <w:p w:rsidR="00E0174D" w:rsidRDefault="004C5534" w:rsidP="004C5534">
          <w:pPr>
            <w:pStyle w:val="A3CE3615BFFE44359610A2CE1425F29C"/>
          </w:pPr>
          <w:r w:rsidRPr="00831010">
            <w:rPr>
              <w:rStyle w:val="PlaceholderText"/>
            </w:rPr>
            <w:t>[Title]</w:t>
          </w:r>
        </w:p>
      </w:docPartBody>
    </w:docPart>
    <w:docPart>
      <w:docPartPr>
        <w:name w:val="5765B51F0BE048529DC0743309585077"/>
        <w:category>
          <w:name w:val="General"/>
          <w:gallery w:val="placeholder"/>
        </w:category>
        <w:types>
          <w:type w:val="bbPlcHdr"/>
        </w:types>
        <w:behaviors>
          <w:behavior w:val="content"/>
        </w:behaviors>
        <w:guid w:val="{1DE09EEB-9A49-4BD5-BFD8-F647EDDAA10D}"/>
      </w:docPartPr>
      <w:docPartBody>
        <w:p w:rsidR="00E0174D" w:rsidRDefault="004C5534" w:rsidP="004C5534">
          <w:pPr>
            <w:pStyle w:val="5765B51F0BE048529DC0743309585077"/>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auto"/>
    <w:notTrueType/>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14EDD"/>
    <w:rsid w:val="0011680F"/>
    <w:rsid w:val="00131728"/>
    <w:rsid w:val="001824B7"/>
    <w:rsid w:val="001A728E"/>
    <w:rsid w:val="001E5EE7"/>
    <w:rsid w:val="001F61D2"/>
    <w:rsid w:val="00241939"/>
    <w:rsid w:val="002C08CC"/>
    <w:rsid w:val="00313DA6"/>
    <w:rsid w:val="00333764"/>
    <w:rsid w:val="003C5677"/>
    <w:rsid w:val="003D6B6B"/>
    <w:rsid w:val="003E179C"/>
    <w:rsid w:val="00460F2C"/>
    <w:rsid w:val="004A4735"/>
    <w:rsid w:val="004C5534"/>
    <w:rsid w:val="004F220F"/>
    <w:rsid w:val="0050685B"/>
    <w:rsid w:val="005471A6"/>
    <w:rsid w:val="00561E3D"/>
    <w:rsid w:val="00602EE3"/>
    <w:rsid w:val="0064799B"/>
    <w:rsid w:val="006548BE"/>
    <w:rsid w:val="00675D6A"/>
    <w:rsid w:val="00696DA8"/>
    <w:rsid w:val="00697255"/>
    <w:rsid w:val="00734FDE"/>
    <w:rsid w:val="00751AE5"/>
    <w:rsid w:val="00757F85"/>
    <w:rsid w:val="007C32DC"/>
    <w:rsid w:val="007F1DDE"/>
    <w:rsid w:val="0080443A"/>
    <w:rsid w:val="00825070"/>
    <w:rsid w:val="008557F1"/>
    <w:rsid w:val="0086258A"/>
    <w:rsid w:val="008C7AF4"/>
    <w:rsid w:val="008D14CD"/>
    <w:rsid w:val="009551C4"/>
    <w:rsid w:val="00955E7A"/>
    <w:rsid w:val="00964866"/>
    <w:rsid w:val="00A052A8"/>
    <w:rsid w:val="00A501F3"/>
    <w:rsid w:val="00A56529"/>
    <w:rsid w:val="00A8664A"/>
    <w:rsid w:val="00B56A96"/>
    <w:rsid w:val="00B6109E"/>
    <w:rsid w:val="00B61624"/>
    <w:rsid w:val="00BB4225"/>
    <w:rsid w:val="00BE3543"/>
    <w:rsid w:val="00C24AB5"/>
    <w:rsid w:val="00D655BD"/>
    <w:rsid w:val="00E0174D"/>
    <w:rsid w:val="00E02054"/>
    <w:rsid w:val="00E33AAB"/>
    <w:rsid w:val="00E610EF"/>
    <w:rsid w:val="00E63C11"/>
    <w:rsid w:val="00EA1A79"/>
    <w:rsid w:val="00EA683C"/>
    <w:rsid w:val="00EB51A2"/>
    <w:rsid w:val="00EE33DC"/>
    <w:rsid w:val="00F63791"/>
    <w:rsid w:val="00F76C31"/>
    <w:rsid w:val="00F804AD"/>
    <w:rsid w:val="00FD0C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1728"/>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0D3B39D1C2C4EBFB0D100804D3FAE70">
    <w:name w:val="20D3B39D1C2C4EBFB0D100804D3FAE70"/>
    <w:rsid w:val="003D6B6B"/>
  </w:style>
  <w:style w:type="paragraph" w:customStyle="1" w:styleId="CC0C7E1009664859A3D9934044BF2033">
    <w:name w:val="CC0C7E1009664859A3D9934044BF2033"/>
    <w:rsid w:val="003D6B6B"/>
  </w:style>
  <w:style w:type="paragraph" w:customStyle="1" w:styleId="1AABD126A52C43B58165A9ACA4809B9B">
    <w:name w:val="1AABD126A52C43B58165A9ACA4809B9B"/>
    <w:rsid w:val="003D6B6B"/>
  </w:style>
  <w:style w:type="paragraph" w:customStyle="1" w:styleId="535ACFFDBC1849E6911EEABA9022ADED">
    <w:name w:val="535ACFFDBC1849E6911EEABA9022ADED"/>
    <w:rsid w:val="003D6B6B"/>
  </w:style>
  <w:style w:type="paragraph" w:customStyle="1" w:styleId="62659A81A79A449D9069FF9BF7500A4C">
    <w:name w:val="62659A81A79A449D9069FF9BF7500A4C"/>
    <w:rsid w:val="003D6B6B"/>
  </w:style>
  <w:style w:type="paragraph" w:customStyle="1" w:styleId="14D97C02C32347CC85B98C9B8C1A51F8">
    <w:name w:val="14D97C02C32347CC85B98C9B8C1A51F8"/>
    <w:rsid w:val="003D6B6B"/>
  </w:style>
  <w:style w:type="paragraph" w:customStyle="1" w:styleId="59B0F93949174D00BA071BACC926F5BB">
    <w:name w:val="59B0F93949174D00BA071BACC926F5BB"/>
    <w:rsid w:val="001A728E"/>
  </w:style>
  <w:style w:type="paragraph" w:customStyle="1" w:styleId="75A6FB35AE93424FAE08B44537C9D745">
    <w:name w:val="75A6FB35AE93424FAE08B44537C9D745"/>
    <w:rsid w:val="001A728E"/>
  </w:style>
  <w:style w:type="paragraph" w:customStyle="1" w:styleId="D842B3CF16BF4B58A43F2E98FC51F32C">
    <w:name w:val="D842B3CF16BF4B58A43F2E98FC51F32C"/>
    <w:rsid w:val="001A728E"/>
  </w:style>
  <w:style w:type="paragraph" w:customStyle="1" w:styleId="78AD23361E7C4C1D8A000F28C59F5256">
    <w:name w:val="78AD23361E7C4C1D8A000F28C59F5256"/>
    <w:rsid w:val="001A728E"/>
  </w:style>
  <w:style w:type="paragraph" w:customStyle="1" w:styleId="65BE8778E2674B3F9425666FB98B43BB">
    <w:name w:val="65BE8778E2674B3F9425666FB98B43BB"/>
    <w:rsid w:val="001A728E"/>
  </w:style>
  <w:style w:type="paragraph" w:customStyle="1" w:styleId="65B8C0ADDDB4434E9801AB8935342616">
    <w:name w:val="65B8C0ADDDB4434E9801AB8935342616"/>
    <w:rsid w:val="001A728E"/>
  </w:style>
  <w:style w:type="paragraph" w:customStyle="1" w:styleId="FA808ADCB1EA44C5B41287745C207901">
    <w:name w:val="FA808ADCB1EA44C5B41287745C207901"/>
    <w:rsid w:val="00EA1A79"/>
  </w:style>
  <w:style w:type="paragraph" w:customStyle="1" w:styleId="3C0F248E9EC540B7B81F5C1CCDAC6437">
    <w:name w:val="3C0F248E9EC540B7B81F5C1CCDAC6437"/>
    <w:rsid w:val="00EA1A79"/>
  </w:style>
  <w:style w:type="paragraph" w:customStyle="1" w:styleId="8CF83708D9204B92AF39A743B7995D35">
    <w:name w:val="8CF83708D9204B92AF39A743B7995D35"/>
    <w:rsid w:val="00EA1A79"/>
  </w:style>
  <w:style w:type="paragraph" w:customStyle="1" w:styleId="3C128C1346E34A3B841ABC597E434AA3">
    <w:name w:val="3C128C1346E34A3B841ABC597E434AA3"/>
    <w:rsid w:val="00EA1A79"/>
  </w:style>
  <w:style w:type="paragraph" w:customStyle="1" w:styleId="54ED4767F393407C824B182F59630C3F">
    <w:name w:val="54ED4767F393407C824B182F59630C3F"/>
    <w:rsid w:val="00EA1A79"/>
  </w:style>
  <w:style w:type="paragraph" w:customStyle="1" w:styleId="1E7DDBE81413489DAEA97452B6EB7FF1">
    <w:name w:val="1E7DDBE81413489DAEA97452B6EB7FF1"/>
    <w:rsid w:val="00EA1A79"/>
  </w:style>
  <w:style w:type="paragraph" w:customStyle="1" w:styleId="48E39C28DD254C90BEC2B05EEBCFD781">
    <w:name w:val="48E39C28DD254C90BEC2B05EEBCFD781"/>
    <w:rsid w:val="003C5677"/>
  </w:style>
  <w:style w:type="paragraph" w:customStyle="1" w:styleId="B9AEDD2CED3D40B8AA36CD7C7FB763EF">
    <w:name w:val="B9AEDD2CED3D40B8AA36CD7C7FB763EF"/>
    <w:rsid w:val="003C5677"/>
  </w:style>
  <w:style w:type="paragraph" w:customStyle="1" w:styleId="A3CE3615BFFE44359610A2CE1425F29C">
    <w:name w:val="A3CE3615BFFE44359610A2CE1425F29C"/>
    <w:rsid w:val="004C5534"/>
  </w:style>
  <w:style w:type="paragraph" w:customStyle="1" w:styleId="5765B51F0BE048529DC0743309585077">
    <w:name w:val="5765B51F0BE048529DC0743309585077"/>
    <w:rsid w:val="004C55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7F339BE-7887-4713-B6CE-D8F2F7B5F0FE}">
  <ds:schemaRefs>
    <ds:schemaRef ds:uri="http://schemas.openxmlformats.org/officeDocument/2006/bibliography"/>
  </ds:schemaRefs>
</ds:datastoreItem>
</file>

<file path=customXml/itemProps5.xml><?xml version="1.0" encoding="utf-8"?>
<ds:datastoreItem xmlns:ds="http://schemas.openxmlformats.org/officeDocument/2006/customXml" ds:itemID="{40051B15-4BDB-494D-94BC-4CA42EAE0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TotalTime>
  <Pages>9</Pages>
  <Words>3498</Words>
  <Characters>18159</Characters>
  <Application>Microsoft Office Word</Application>
  <DocSecurity>0</DocSecurity>
  <Lines>338</Lines>
  <Paragraphs>158</Paragraphs>
  <ScaleCrop>false</ScaleCrop>
  <HeadingPairs>
    <vt:vector size="2" baseType="variant">
      <vt:variant>
        <vt:lpstr>Title</vt:lpstr>
      </vt:variant>
      <vt:variant>
        <vt:i4>1</vt:i4>
      </vt:variant>
    </vt:vector>
  </HeadingPairs>
  <TitlesOfParts>
    <vt:vector size="1" baseType="lpstr">
      <vt:lpstr>Corrections to Random Access Channel and Procedures</vt:lpstr>
    </vt:vector>
  </TitlesOfParts>
  <Company>Intel</Company>
  <LinksUpToDate>false</LinksUpToDate>
  <CharactersWithSpaces>21622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Random Access Channel and Procedures</dc:title>
  <dc:subject>R1-1702185</dc:subject>
  <dc:creator>Intel</dc:creator>
  <cp:keywords>7.1.4.2, CTPClassification=CTP_PUBLIC:VisualMarkings=, CTPClassification=CTP_NT</cp:keywords>
  <dc:description/>
  <cp:lastModifiedBy>Yongjun Kwak</cp:lastModifiedBy>
  <cp:revision>5</cp:revision>
  <cp:lastPrinted>2011-11-09T22:49:00Z</cp:lastPrinted>
  <dcterms:created xsi:type="dcterms:W3CDTF">2018-08-11T01:31:00Z</dcterms:created>
  <dcterms:modified xsi:type="dcterms:W3CDTF">2018-08-11T03:55:00Z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36c25d5f-bdc6-48d5-965f-019910e5f071</vt:lpwstr>
  </property>
  <property fmtid="{D5CDD505-2E9C-101B-9397-08002B2CF9AE}" pid="4" name="CTP_TimeStamp">
    <vt:lpwstr>2018-08-11 03:55:35Z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